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0004A7D" w:rsidR="00401DBF" w:rsidRPr="00CD0A3E" w:rsidRDefault="0021265F" w:rsidP="009B5462">
      <w:pPr>
        <w:pStyle w:val="a6"/>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561A6E">
        <w:rPr>
          <w:rFonts w:eastAsiaTheme="minorEastAsia" w:hint="eastAsia"/>
          <w:sz w:val="22"/>
          <w:szCs w:val="22"/>
          <w:lang w:val="en-GB" w:eastAsia="zh-CN"/>
        </w:rPr>
        <w:t>4bis</w:t>
      </w:r>
      <w:r w:rsidR="00354575">
        <w:rPr>
          <w:rFonts w:eastAsiaTheme="minorEastAsia" w:hint="eastAsia"/>
          <w:sz w:val="22"/>
          <w:szCs w:val="22"/>
          <w:lang w:val="en-GB" w:eastAsia="zh-CN"/>
        </w:rPr>
        <w:t>-e</w:t>
      </w:r>
      <w:r w:rsidR="00354575">
        <w:rPr>
          <w:rFonts w:eastAsiaTheme="minorEastAsia" w:hint="eastAsia"/>
          <w:sz w:val="22"/>
          <w:szCs w:val="22"/>
          <w:lang w:val="en-GB" w:eastAsia="zh-CN"/>
        </w:rPr>
        <w:tab/>
      </w:r>
      <w:r w:rsidR="009B5462">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561A6E">
        <w:rPr>
          <w:rFonts w:eastAsia="宋体" w:hint="eastAsia"/>
          <w:sz w:val="22"/>
          <w:szCs w:val="22"/>
          <w:lang w:val="en-GB" w:eastAsia="zh-CN"/>
        </w:rPr>
        <w:t>2</w:t>
      </w:r>
      <w:r w:rsidR="009332B3">
        <w:rPr>
          <w:rFonts w:eastAsia="宋体" w:hint="eastAsia"/>
          <w:sz w:val="22"/>
          <w:szCs w:val="22"/>
          <w:lang w:val="en-GB" w:eastAsia="zh-CN"/>
        </w:rPr>
        <w:t>0718</w:t>
      </w:r>
    </w:p>
    <w:p w14:paraId="5A388821" w14:textId="636D3294" w:rsidR="00401DBF" w:rsidRPr="00354575" w:rsidRDefault="00DC5C9D" w:rsidP="00354575">
      <w:pPr>
        <w:pStyle w:val="a6"/>
        <w:tabs>
          <w:tab w:val="clear" w:pos="9072"/>
          <w:tab w:val="right" w:pos="8364"/>
        </w:tabs>
        <w:rPr>
          <w:sz w:val="22"/>
          <w:szCs w:val="22"/>
          <w:lang w:val="en-GB"/>
        </w:rPr>
      </w:pPr>
      <w:r>
        <w:rPr>
          <w:sz w:val="22"/>
          <w:szCs w:val="22"/>
          <w:lang w:val="en-GB"/>
        </w:rPr>
        <w:t xml:space="preserve">Online, </w:t>
      </w:r>
      <w:r w:rsidR="00561A6E" w:rsidRPr="00354575">
        <w:rPr>
          <w:sz w:val="22"/>
          <w:szCs w:val="22"/>
          <w:lang w:val="en-GB"/>
        </w:rPr>
        <w:t>17</w:t>
      </w:r>
      <w:r w:rsidR="00E074B0">
        <w:rPr>
          <w:rFonts w:eastAsiaTheme="minorEastAsia" w:hint="eastAsia"/>
          <w:sz w:val="22"/>
          <w:szCs w:val="22"/>
          <w:lang w:val="en-GB" w:eastAsia="zh-CN"/>
        </w:rPr>
        <w:t xml:space="preserve"> </w:t>
      </w:r>
      <w:r w:rsidR="00E074B0">
        <w:rPr>
          <w:sz w:val="22"/>
          <w:szCs w:val="22"/>
          <w:lang w:val="en-GB"/>
        </w:rPr>
        <w:t>–</w:t>
      </w:r>
      <w:r w:rsidR="00E074B0">
        <w:rPr>
          <w:rFonts w:eastAsiaTheme="minorEastAsia" w:hint="eastAsia"/>
          <w:sz w:val="22"/>
          <w:szCs w:val="22"/>
          <w:lang w:val="en-GB" w:eastAsia="zh-CN"/>
        </w:rPr>
        <w:t xml:space="preserve"> </w:t>
      </w:r>
      <w:r w:rsidR="00561A6E" w:rsidRPr="00354575">
        <w:rPr>
          <w:sz w:val="22"/>
          <w:szCs w:val="22"/>
          <w:lang w:val="en-GB"/>
        </w:rPr>
        <w:t>26</w:t>
      </w:r>
      <w:r w:rsidR="00E074B0">
        <w:rPr>
          <w:rFonts w:eastAsiaTheme="minorEastAsia" w:hint="eastAsia"/>
          <w:sz w:val="22"/>
          <w:szCs w:val="22"/>
          <w:lang w:val="en-GB" w:eastAsia="zh-CN"/>
        </w:rPr>
        <w:t xml:space="preserve"> January</w:t>
      </w:r>
      <w:r w:rsidR="00354575" w:rsidRPr="00354575">
        <w:rPr>
          <w:rFonts w:hint="eastAsia"/>
          <w:sz w:val="22"/>
          <w:szCs w:val="22"/>
          <w:lang w:val="en-GB"/>
        </w:rPr>
        <w:t xml:space="preserve">, </w:t>
      </w:r>
      <w:r w:rsidR="00561A6E">
        <w:rPr>
          <w:sz w:val="22"/>
          <w:szCs w:val="22"/>
          <w:lang w:val="en-GB"/>
        </w:rPr>
        <w:t>202</w:t>
      </w:r>
      <w:r w:rsidR="00561A6E" w:rsidRPr="00354575">
        <w:rPr>
          <w:rFonts w:hint="eastAsia"/>
          <w:sz w:val="22"/>
          <w:szCs w:val="22"/>
          <w:lang w:val="en-GB"/>
        </w:rPr>
        <w:t>2</w:t>
      </w:r>
    </w:p>
    <w:p w14:paraId="45CB4A9B" w14:textId="77777777" w:rsidR="00F23F86" w:rsidRPr="00FE126A" w:rsidRDefault="00F23F86" w:rsidP="00F23F86">
      <w:pPr>
        <w:pStyle w:val="a6"/>
        <w:rPr>
          <w:sz w:val="22"/>
          <w:szCs w:val="22"/>
          <w:lang w:val="en-GB"/>
        </w:rPr>
      </w:pPr>
    </w:p>
    <w:p w14:paraId="22F9F660" w14:textId="77777777" w:rsidR="00E3725B" w:rsidRPr="009C0469" w:rsidRDefault="00E3725B" w:rsidP="00BA245C">
      <w:pPr>
        <w:pStyle w:val="a6"/>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9B850D2" w:rsidR="00100BBD" w:rsidRPr="00E074B0" w:rsidRDefault="00E3725B" w:rsidP="00E074B0">
      <w:pPr>
        <w:pStyle w:val="a6"/>
        <w:tabs>
          <w:tab w:val="clear" w:pos="4536"/>
          <w:tab w:val="left" w:pos="1910"/>
        </w:tabs>
        <w:ind w:left="1800" w:hanging="1800"/>
        <w:jc w:val="both"/>
        <w:rPr>
          <w:rFonts w:cs="Arial"/>
          <w:sz w:val="22"/>
          <w:szCs w:val="22"/>
        </w:rPr>
      </w:pPr>
      <w:r w:rsidRPr="009C0469">
        <w:rPr>
          <w:rFonts w:cs="Arial"/>
          <w:sz w:val="22"/>
          <w:szCs w:val="22"/>
        </w:rPr>
        <w:t>Title:</w:t>
      </w:r>
      <w:bookmarkStart w:id="0" w:name="Title"/>
      <w:bookmarkEnd w:id="0"/>
      <w:r w:rsidRPr="009C0469">
        <w:rPr>
          <w:rFonts w:cs="Arial"/>
          <w:sz w:val="22"/>
          <w:szCs w:val="22"/>
        </w:rPr>
        <w:tab/>
      </w:r>
      <w:r w:rsidR="009A09A2" w:rsidRPr="00E074B0">
        <w:rPr>
          <w:rFonts w:cs="Arial" w:hint="eastAsia"/>
          <w:sz w:val="22"/>
          <w:szCs w:val="22"/>
        </w:rPr>
        <w:t>Consideration</w:t>
      </w:r>
      <w:r w:rsidR="008F6FA7" w:rsidRPr="00E074B0">
        <w:rPr>
          <w:rFonts w:cs="Arial" w:hint="eastAsia"/>
          <w:sz w:val="22"/>
          <w:szCs w:val="22"/>
        </w:rPr>
        <w:t xml:space="preserve"> o</w:t>
      </w:r>
      <w:bookmarkStart w:id="1" w:name="_GoBack"/>
      <w:bookmarkEnd w:id="1"/>
      <w:r w:rsidR="008F6FA7" w:rsidRPr="00E074B0">
        <w:rPr>
          <w:rFonts w:cs="Arial" w:hint="eastAsia"/>
          <w:sz w:val="22"/>
          <w:szCs w:val="22"/>
        </w:rPr>
        <w:t>n</w:t>
      </w:r>
      <w:r w:rsidR="00CE5741" w:rsidRPr="00E074B0">
        <w:rPr>
          <w:rFonts w:cs="Arial"/>
          <w:sz w:val="22"/>
          <w:szCs w:val="22"/>
        </w:rPr>
        <w:t xml:space="preserve"> </w:t>
      </w:r>
      <w:r w:rsidR="001F542D" w:rsidRPr="00E074B0">
        <w:rPr>
          <w:rFonts w:cs="Arial"/>
          <w:sz w:val="22"/>
          <w:szCs w:val="22"/>
        </w:rPr>
        <w:t>Positioning Accuracy Improvement</w:t>
      </w:r>
    </w:p>
    <w:p w14:paraId="05FE1C63" w14:textId="57D17CA7" w:rsidR="00E3725B" w:rsidRPr="00076E3A" w:rsidRDefault="00E3725B" w:rsidP="00434542">
      <w:pPr>
        <w:pStyle w:val="a6"/>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1F542D">
        <w:rPr>
          <w:rFonts w:eastAsia="宋体" w:cs="Arial" w:hint="eastAsia"/>
          <w:sz w:val="22"/>
          <w:szCs w:val="22"/>
          <w:lang w:eastAsia="zh-CN"/>
        </w:rPr>
        <w:t>19.2</w:t>
      </w:r>
      <w:r w:rsidR="0039349F">
        <w:rPr>
          <w:rFonts w:eastAsia="宋体" w:cs="Arial" w:hint="eastAsia"/>
          <w:sz w:val="22"/>
          <w:szCs w:val="22"/>
          <w:lang w:eastAsia="zh-CN"/>
        </w:rPr>
        <w:t>.</w:t>
      </w:r>
      <w:r w:rsidR="00DA6316">
        <w:rPr>
          <w:rFonts w:eastAsia="宋体" w:cs="Arial" w:hint="eastAsia"/>
          <w:sz w:val="22"/>
          <w:szCs w:val="22"/>
          <w:lang w:eastAsia="zh-CN"/>
        </w:rPr>
        <w:t>1</w:t>
      </w:r>
    </w:p>
    <w:p w14:paraId="0093AAF4" w14:textId="77777777" w:rsidR="00E3725B" w:rsidRPr="00B81B31" w:rsidRDefault="00E3725B" w:rsidP="00E3725B">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C6E9F55"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4" w:name="_Ref528762725"/>
      <w:r>
        <w:rPr>
          <w:rFonts w:hint="eastAsia"/>
          <w:szCs w:val="28"/>
        </w:rPr>
        <w:t xml:space="preserve">1 </w:t>
      </w:r>
      <w:r w:rsidR="00E3725B" w:rsidRPr="00D62F40">
        <w:rPr>
          <w:szCs w:val="28"/>
        </w:rPr>
        <w:t>Introduction</w:t>
      </w:r>
      <w:bookmarkEnd w:id="4"/>
    </w:p>
    <w:p w14:paraId="6FD1DE8E" w14:textId="08E7174A" w:rsidR="002C0FB0" w:rsidRPr="002E6B96" w:rsidRDefault="002C0FB0" w:rsidP="002C0FB0">
      <w:pPr>
        <w:pStyle w:val="a2"/>
        <w:rPr>
          <w:szCs w:val="20"/>
        </w:rPr>
      </w:pPr>
      <w:bookmarkStart w:id="5" w:name="OLE_LINK1"/>
      <w:bookmarkStart w:id="6" w:name="OLE_LINK2"/>
      <w:r w:rsidRPr="002E6B96">
        <w:rPr>
          <w:rFonts w:hint="eastAsia"/>
          <w:szCs w:val="20"/>
        </w:rPr>
        <w:t xml:space="preserve">According to the </w:t>
      </w:r>
      <w:r w:rsidRPr="00DC67E2">
        <w:rPr>
          <w:rFonts w:hint="eastAsia"/>
          <w:szCs w:val="20"/>
        </w:rPr>
        <w:t xml:space="preserve">LS from </w:t>
      </w:r>
      <w:proofErr w:type="gramStart"/>
      <w:r w:rsidRPr="00DC67E2">
        <w:rPr>
          <w:rFonts w:hint="eastAsia"/>
          <w:szCs w:val="20"/>
        </w:rPr>
        <w:t>R</w:t>
      </w:r>
      <w:r w:rsidRPr="00323A6C">
        <w:rPr>
          <w:rFonts w:hint="eastAsia"/>
          <w:szCs w:val="20"/>
        </w:rPr>
        <w:t>AN</w:t>
      </w:r>
      <w:r w:rsidR="00A23C6B" w:rsidRPr="00DC67E2">
        <w:rPr>
          <w:rFonts w:hint="eastAsia"/>
          <w:szCs w:val="20"/>
        </w:rPr>
        <w:t>1</w:t>
      </w:r>
      <w:r w:rsidRPr="00635A12">
        <w:rPr>
          <w:rFonts w:hint="eastAsia"/>
          <w:szCs w:val="20"/>
        </w:rPr>
        <w:t>[</w:t>
      </w:r>
      <w:proofErr w:type="gramEnd"/>
      <w:r w:rsidRPr="00635A12">
        <w:rPr>
          <w:rFonts w:hint="eastAsia"/>
          <w:szCs w:val="20"/>
        </w:rPr>
        <w:t>1]</w:t>
      </w:r>
      <w:r>
        <w:rPr>
          <w:rFonts w:hint="eastAsia"/>
          <w:szCs w:val="20"/>
        </w:rPr>
        <w:t xml:space="preserve">, </w:t>
      </w:r>
      <w:r w:rsidRPr="00635A12">
        <w:rPr>
          <w:szCs w:val="20"/>
        </w:rPr>
        <w:t xml:space="preserve">RAN1 </w:t>
      </w:r>
      <w:r w:rsidRPr="00DC67E2">
        <w:rPr>
          <w:rFonts w:hint="eastAsia"/>
          <w:szCs w:val="20"/>
        </w:rPr>
        <w:t>agre</w:t>
      </w:r>
      <w:r w:rsidRPr="00635A12">
        <w:rPr>
          <w:szCs w:val="20"/>
        </w:rPr>
        <w:t xml:space="preserve">ed the following conclusions regarding the </w:t>
      </w:r>
      <w:r w:rsidR="00F13EFB" w:rsidRPr="00F13EFB">
        <w:rPr>
          <w:szCs w:val="20"/>
        </w:rPr>
        <w:t xml:space="preserve">ARP </w:t>
      </w:r>
      <w:r w:rsidR="00F13EFB">
        <w:rPr>
          <w:szCs w:val="20"/>
        </w:rPr>
        <w:t>a</w:t>
      </w:r>
      <w:r w:rsidR="00F13EFB" w:rsidRPr="00F13EFB">
        <w:rPr>
          <w:szCs w:val="20"/>
        </w:rPr>
        <w:t xml:space="preserve">ssociation with UL </w:t>
      </w:r>
      <w:r w:rsidR="00F13EFB" w:rsidRPr="00F13EFB">
        <w:rPr>
          <w:rFonts w:hint="eastAsia"/>
          <w:szCs w:val="20"/>
        </w:rPr>
        <w:t>m</w:t>
      </w:r>
      <w:r w:rsidR="00F13EFB" w:rsidRPr="00F13EFB">
        <w:rPr>
          <w:szCs w:val="20"/>
        </w:rPr>
        <w:t>easurements</w:t>
      </w:r>
      <w:r w:rsidRPr="00F13EFB">
        <w:rPr>
          <w:szCs w:val="20"/>
        </w:rPr>
        <w:t xml:space="preserve"> </w:t>
      </w:r>
      <w:r w:rsidR="00F13EFB" w:rsidRPr="00F13EFB">
        <w:rPr>
          <w:szCs w:val="20"/>
        </w:rPr>
        <w:t>for</w:t>
      </w:r>
      <w:r w:rsidR="00F13EFB" w:rsidRPr="00F13EFB">
        <w:rPr>
          <w:rFonts w:hint="eastAsia"/>
          <w:szCs w:val="20"/>
        </w:rPr>
        <w:t xml:space="preserve"> </w:t>
      </w:r>
      <w:r w:rsidRPr="00F13EFB">
        <w:rPr>
          <w:szCs w:val="20"/>
        </w:rPr>
        <w:t>NR positioning</w:t>
      </w:r>
      <w:r w:rsidRPr="002E6B96">
        <w:rPr>
          <w:rFonts w:hint="eastAsia"/>
          <w:szCs w:val="20"/>
        </w:rPr>
        <w:t>:</w:t>
      </w:r>
    </w:p>
    <w:p w14:paraId="37C1C4D0" w14:textId="251CEFB2" w:rsidR="00F13EFB" w:rsidRPr="00DC67E2" w:rsidRDefault="002C0FB0" w:rsidP="00DC67E2">
      <w:pPr>
        <w:pStyle w:val="a2"/>
        <w:rPr>
          <w:szCs w:val="20"/>
        </w:rPr>
      </w:pPr>
      <w:r w:rsidRPr="00DC67E2">
        <w:rPr>
          <w:szCs w:val="20"/>
          <w:highlight w:val="green"/>
        </w:rPr>
        <w:t>Agreement:</w:t>
      </w:r>
    </w:p>
    <w:p w14:paraId="1FA82F37" w14:textId="77777777" w:rsidR="00F13EFB" w:rsidRPr="00DC67E2" w:rsidRDefault="00F13EFB" w:rsidP="00DC67E2">
      <w:pPr>
        <w:pStyle w:val="a2"/>
        <w:numPr>
          <w:ilvl w:val="0"/>
          <w:numId w:val="25"/>
        </w:numPr>
        <w:rPr>
          <w:szCs w:val="20"/>
        </w:rPr>
      </w:pPr>
      <w:r w:rsidRPr="00DC67E2">
        <w:rPr>
          <w:szCs w:val="20"/>
        </w:rPr>
        <w:t>ARP location is associated with UL measurements for NR Positioning (UL AOA, UL-RTOA, UL SRS-RSRP, UL SRS-RSRPP and gNB Rx-Tx time difference measurements)</w:t>
      </w:r>
    </w:p>
    <w:p w14:paraId="122807AE" w14:textId="77777777" w:rsidR="00F13EFB" w:rsidRPr="00DC67E2" w:rsidRDefault="00F13EFB" w:rsidP="00DC67E2">
      <w:pPr>
        <w:pStyle w:val="a2"/>
        <w:numPr>
          <w:ilvl w:val="0"/>
          <w:numId w:val="25"/>
        </w:numPr>
        <w:rPr>
          <w:szCs w:val="20"/>
        </w:rPr>
      </w:pPr>
      <w:r w:rsidRPr="00DC67E2">
        <w:rPr>
          <w:szCs w:val="20"/>
        </w:rPr>
        <w:t>Use of ARP ID for potential overhead reduction in NRPPa signaling is up to RAN3</w:t>
      </w:r>
    </w:p>
    <w:p w14:paraId="635FD127" w14:textId="6FE9FB4A" w:rsidR="002C0FB0" w:rsidRPr="00DC67E2" w:rsidRDefault="00F13EFB" w:rsidP="00DC67E2">
      <w:pPr>
        <w:pStyle w:val="a2"/>
        <w:numPr>
          <w:ilvl w:val="0"/>
          <w:numId w:val="25"/>
        </w:numPr>
        <w:rPr>
          <w:szCs w:val="20"/>
        </w:rPr>
      </w:pPr>
      <w:r w:rsidRPr="00DC67E2">
        <w:rPr>
          <w:szCs w:val="20"/>
        </w:rPr>
        <w:t>Send LS to RAN3 to enable relevant signaling in RAN3 specification</w:t>
      </w:r>
    </w:p>
    <w:p w14:paraId="1AA7EF22" w14:textId="6B0AFA0E" w:rsidR="001F542D" w:rsidRDefault="001F542D" w:rsidP="002C0FB0">
      <w:pPr>
        <w:pStyle w:val="a2"/>
        <w:rPr>
          <w:rFonts w:eastAsiaTheme="minorEastAsia"/>
          <w:szCs w:val="20"/>
          <w:lang w:eastAsia="zh-CN"/>
        </w:rPr>
      </w:pPr>
      <w:r>
        <w:rPr>
          <w:rFonts w:eastAsiaTheme="minorEastAsia"/>
          <w:szCs w:val="20"/>
          <w:lang w:eastAsia="zh-CN"/>
        </w:rPr>
        <w:t>In</w:t>
      </w:r>
      <w:r>
        <w:rPr>
          <w:rFonts w:eastAsiaTheme="minorEastAsia" w:hint="eastAsia"/>
          <w:szCs w:val="20"/>
          <w:lang w:eastAsia="zh-CN"/>
        </w:rPr>
        <w:t xml:space="preserve"> addition, </w:t>
      </w:r>
      <w:r>
        <w:rPr>
          <w:rFonts w:eastAsiaTheme="minorEastAsia"/>
          <w:szCs w:val="20"/>
          <w:lang w:eastAsia="zh-CN"/>
        </w:rPr>
        <w:t>i</w:t>
      </w:r>
      <w:r w:rsidRPr="00026410">
        <w:rPr>
          <w:rFonts w:eastAsiaTheme="minorEastAsia"/>
          <w:szCs w:val="20"/>
          <w:lang w:eastAsia="zh-CN"/>
        </w:rPr>
        <w:t>n [</w:t>
      </w:r>
      <w:r>
        <w:rPr>
          <w:rFonts w:eastAsiaTheme="minorEastAsia" w:hint="eastAsia"/>
          <w:szCs w:val="20"/>
          <w:lang w:eastAsia="zh-CN"/>
        </w:rPr>
        <w:t>2</w:t>
      </w:r>
      <w:r w:rsidRPr="00026410">
        <w:rPr>
          <w:rFonts w:eastAsiaTheme="minorEastAsia"/>
          <w:szCs w:val="20"/>
          <w:lang w:eastAsia="zh-CN"/>
        </w:rPr>
        <w:t>], RAN1 sent LS to RAN2 and</w:t>
      </w:r>
      <w:r w:rsidRPr="00026410">
        <w:rPr>
          <w:rFonts w:eastAsiaTheme="minorEastAsia" w:hint="eastAsia"/>
          <w:szCs w:val="20"/>
          <w:lang w:eastAsia="zh-CN"/>
        </w:rPr>
        <w:t xml:space="preserve"> cc to RAN3 </w:t>
      </w:r>
      <w:r w:rsidRPr="00026410">
        <w:rPr>
          <w:rFonts w:eastAsiaTheme="minorEastAsia"/>
          <w:szCs w:val="20"/>
          <w:lang w:eastAsia="zh-CN"/>
        </w:rPr>
        <w:t xml:space="preserve">to indicate the UE </w:t>
      </w:r>
      <w:proofErr w:type="gramStart"/>
      <w:r w:rsidRPr="00026410">
        <w:rPr>
          <w:rFonts w:eastAsiaTheme="minorEastAsia"/>
          <w:szCs w:val="20"/>
          <w:lang w:eastAsia="zh-CN"/>
        </w:rPr>
        <w:t>Tx</w:t>
      </w:r>
      <w:proofErr w:type="gramEnd"/>
      <w:r w:rsidRPr="00026410">
        <w:rPr>
          <w:rFonts w:eastAsiaTheme="minorEastAsia"/>
          <w:szCs w:val="20"/>
          <w:lang w:eastAsia="zh-CN"/>
        </w:rPr>
        <w:t xml:space="preserve"> TEG reporting as an outcome of the discussion of “Accuracy improvements by mitigating UE Rx/Tx and/or gNB Rx/Tx timing delays for NR positioning enhancements” at RAN1#107e. In [</w:t>
      </w:r>
      <w:r>
        <w:rPr>
          <w:rFonts w:eastAsiaTheme="minorEastAsia" w:hint="eastAsia"/>
          <w:szCs w:val="20"/>
          <w:lang w:eastAsia="zh-CN"/>
        </w:rPr>
        <w:t>3</w:t>
      </w:r>
      <w:r w:rsidRPr="00026410">
        <w:rPr>
          <w:rFonts w:eastAsiaTheme="minorEastAsia"/>
          <w:szCs w:val="20"/>
          <w:lang w:eastAsia="zh-CN"/>
        </w:rPr>
        <w:t xml:space="preserve">], RAN1 sent </w:t>
      </w:r>
      <w:r w:rsidRPr="00026410">
        <w:rPr>
          <w:rFonts w:eastAsiaTheme="minorEastAsia" w:hint="eastAsia"/>
          <w:szCs w:val="20"/>
          <w:lang w:eastAsia="zh-CN"/>
        </w:rPr>
        <w:t xml:space="preserve">all </w:t>
      </w:r>
      <w:r w:rsidRPr="00026410">
        <w:rPr>
          <w:rFonts w:eastAsiaTheme="minorEastAsia"/>
          <w:szCs w:val="20"/>
          <w:lang w:eastAsia="zh-CN"/>
        </w:rPr>
        <w:t xml:space="preserve">parameters </w:t>
      </w:r>
      <w:r w:rsidRPr="00026410">
        <w:rPr>
          <w:rFonts w:eastAsiaTheme="minorEastAsia" w:hint="eastAsia"/>
          <w:szCs w:val="20"/>
          <w:lang w:eastAsia="zh-CN"/>
        </w:rPr>
        <w:t xml:space="preserve">including </w:t>
      </w:r>
      <w:r w:rsidRPr="00026410">
        <w:rPr>
          <w:rFonts w:eastAsiaTheme="minorEastAsia"/>
          <w:szCs w:val="20"/>
          <w:lang w:eastAsia="zh-CN"/>
        </w:rPr>
        <w:t>UE Rx/Tx and gNB Rx/Tx timing delays for NR positioning enhancements to RAN</w:t>
      </w:r>
      <w:r w:rsidRPr="00026410">
        <w:rPr>
          <w:rFonts w:eastAsiaTheme="minorEastAsia" w:hint="eastAsia"/>
          <w:szCs w:val="20"/>
          <w:lang w:eastAsia="zh-CN"/>
        </w:rPr>
        <w:t>3</w:t>
      </w:r>
      <w:r w:rsidRPr="00026410">
        <w:rPr>
          <w:rFonts w:eastAsiaTheme="minorEastAsia"/>
          <w:szCs w:val="20"/>
          <w:lang w:eastAsia="zh-CN"/>
        </w:rPr>
        <w:t xml:space="preserve"> together with the corresponding RAN1’s agreements, but leave it to RAN</w:t>
      </w:r>
      <w:r w:rsidRPr="00026410">
        <w:rPr>
          <w:rFonts w:eastAsiaTheme="minorEastAsia" w:hint="eastAsia"/>
          <w:szCs w:val="20"/>
          <w:lang w:eastAsia="zh-CN"/>
        </w:rPr>
        <w:t>3</w:t>
      </w:r>
      <w:r w:rsidRPr="00026410">
        <w:rPr>
          <w:rFonts w:eastAsiaTheme="minorEastAsia"/>
          <w:szCs w:val="20"/>
          <w:lang w:eastAsia="zh-CN"/>
        </w:rPr>
        <w:t xml:space="preserve"> on how and where to capture them.</w:t>
      </w:r>
    </w:p>
    <w:p w14:paraId="36831AE0" w14:textId="136C19E9" w:rsidR="00376EB5" w:rsidRPr="00AB0C38" w:rsidRDefault="002C0FB0" w:rsidP="002C0FB0">
      <w:pPr>
        <w:pStyle w:val="a2"/>
        <w:rPr>
          <w:rFonts w:eastAsiaTheme="minorEastAsia"/>
          <w:szCs w:val="20"/>
          <w:lang w:eastAsia="zh-CN"/>
        </w:rPr>
      </w:pPr>
      <w:r w:rsidRPr="00AB0C38">
        <w:rPr>
          <w:rFonts w:eastAsiaTheme="minorEastAsia" w:hint="eastAsia"/>
          <w:szCs w:val="20"/>
          <w:lang w:eastAsia="zh-CN"/>
        </w:rPr>
        <w:t xml:space="preserve">In this contribution, </w:t>
      </w:r>
      <w:r w:rsidRPr="00AB0C38">
        <w:rPr>
          <w:rFonts w:eastAsiaTheme="minorEastAsia"/>
          <w:szCs w:val="20"/>
          <w:lang w:eastAsia="zh-CN"/>
        </w:rPr>
        <w:t xml:space="preserve">we provide analysis and </w:t>
      </w:r>
      <w:r w:rsidRPr="00AB0C38">
        <w:rPr>
          <w:rFonts w:eastAsiaTheme="minorEastAsia" w:hint="eastAsia"/>
          <w:szCs w:val="20"/>
          <w:lang w:eastAsia="zh-CN"/>
        </w:rPr>
        <w:t>proposal</w:t>
      </w:r>
      <w:r w:rsidRPr="00AB0C38">
        <w:rPr>
          <w:rFonts w:eastAsiaTheme="minorEastAsia"/>
          <w:szCs w:val="20"/>
          <w:lang w:eastAsia="zh-CN"/>
        </w:rPr>
        <w:t>s on impact on RAN3</w:t>
      </w:r>
      <w:r w:rsidRPr="00AB0C38">
        <w:rPr>
          <w:rFonts w:eastAsiaTheme="minorEastAsia" w:hint="eastAsia"/>
          <w:szCs w:val="20"/>
          <w:lang w:eastAsia="zh-CN"/>
        </w:rPr>
        <w:t xml:space="preserve"> specification</w:t>
      </w:r>
      <w:r w:rsidR="00AB0C38">
        <w:rPr>
          <w:rFonts w:eastAsiaTheme="minorEastAsia" w:hint="eastAsia"/>
          <w:szCs w:val="20"/>
          <w:lang w:eastAsia="zh-CN"/>
        </w:rPr>
        <w:t xml:space="preserve"> of </w:t>
      </w:r>
      <w:r w:rsidR="00AB0C38" w:rsidRPr="00AB0C38">
        <w:rPr>
          <w:rFonts w:eastAsiaTheme="minorEastAsia"/>
          <w:szCs w:val="20"/>
          <w:lang w:eastAsia="zh-CN"/>
        </w:rPr>
        <w:t>Positioning Accuracy Improvement</w:t>
      </w:r>
      <w:r w:rsidRPr="00AB0C38">
        <w:rPr>
          <w:rFonts w:eastAsiaTheme="minorEastAsia" w:hint="eastAsia"/>
          <w:szCs w:val="20"/>
          <w:lang w:eastAsia="zh-CN"/>
        </w:rPr>
        <w:t>. Accordingly a</w:t>
      </w:r>
      <w:r w:rsidR="001F542D" w:rsidRPr="00AB0C38">
        <w:rPr>
          <w:rFonts w:eastAsiaTheme="minorEastAsia" w:hint="eastAsia"/>
          <w:szCs w:val="20"/>
          <w:lang w:eastAsia="zh-CN"/>
        </w:rPr>
        <w:t xml:space="preserve"> draft Reply LS is provided</w:t>
      </w:r>
      <w:r w:rsidR="001F542D">
        <w:rPr>
          <w:rFonts w:eastAsiaTheme="minorEastAsia" w:hint="eastAsia"/>
          <w:szCs w:val="20"/>
          <w:lang w:eastAsia="zh-CN"/>
        </w:rPr>
        <w:t xml:space="preserve"> in</w:t>
      </w:r>
      <w:r w:rsidR="001F542D">
        <w:rPr>
          <w:rFonts w:eastAsiaTheme="minorEastAsia"/>
          <w:szCs w:val="20"/>
          <w:lang w:eastAsia="zh-CN"/>
        </w:rPr>
        <w:t xml:space="preserve"> chapter</w:t>
      </w:r>
      <w:r w:rsidR="001F542D">
        <w:rPr>
          <w:rFonts w:eastAsiaTheme="minorEastAsia" w:hint="eastAsia"/>
          <w:szCs w:val="20"/>
          <w:lang w:eastAsia="zh-CN"/>
        </w:rPr>
        <w:t xml:space="preserve"> 5.</w:t>
      </w:r>
    </w:p>
    <w:bookmarkEnd w:id="5"/>
    <w:bookmarkEnd w:id="6"/>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5862F3B3" w14:textId="550963A0" w:rsidR="00D538EC" w:rsidRPr="00D538EC" w:rsidRDefault="00D538EC" w:rsidP="00D538EC">
      <w:pPr>
        <w:pStyle w:val="1"/>
        <w:ind w:leftChars="100" w:left="200"/>
        <w:jc w:val="both"/>
      </w:pPr>
      <w:r w:rsidRPr="00964A4F">
        <w:rPr>
          <w:rFonts w:hint="eastAsia"/>
        </w:rPr>
        <w:t xml:space="preserve">2.1 </w:t>
      </w:r>
      <w:r>
        <w:rPr>
          <w:rFonts w:hint="eastAsia"/>
          <w:szCs w:val="20"/>
        </w:rPr>
        <w:t>T</w:t>
      </w:r>
      <w:r w:rsidRPr="00635A12">
        <w:rPr>
          <w:szCs w:val="20"/>
        </w:rPr>
        <w:t xml:space="preserve">he </w:t>
      </w:r>
      <w:r w:rsidRPr="00F13EFB">
        <w:rPr>
          <w:szCs w:val="20"/>
        </w:rPr>
        <w:t xml:space="preserve">ARP </w:t>
      </w:r>
      <w:r>
        <w:rPr>
          <w:szCs w:val="20"/>
        </w:rPr>
        <w:t>a</w:t>
      </w:r>
      <w:r w:rsidRPr="00F13EFB">
        <w:rPr>
          <w:szCs w:val="20"/>
        </w:rPr>
        <w:t xml:space="preserve">ssociation with UL </w:t>
      </w:r>
      <w:r w:rsidRPr="00F13EFB">
        <w:rPr>
          <w:rFonts w:hint="eastAsia"/>
          <w:szCs w:val="20"/>
        </w:rPr>
        <w:t>m</w:t>
      </w:r>
      <w:r w:rsidRPr="00F13EFB">
        <w:rPr>
          <w:szCs w:val="20"/>
        </w:rPr>
        <w:t>easurements</w:t>
      </w:r>
    </w:p>
    <w:p w14:paraId="2263B290" w14:textId="2837F954" w:rsidR="00F11381" w:rsidRPr="00745D35" w:rsidRDefault="00F11381" w:rsidP="002E6B96">
      <w:pPr>
        <w:pStyle w:val="a2"/>
        <w:rPr>
          <w:szCs w:val="20"/>
        </w:rPr>
      </w:pPr>
      <w:r w:rsidRPr="00745D35">
        <w:rPr>
          <w:rFonts w:hint="eastAsia"/>
          <w:szCs w:val="20"/>
        </w:rPr>
        <w:t xml:space="preserve">In </w:t>
      </w:r>
      <w:r>
        <w:rPr>
          <w:szCs w:val="20"/>
        </w:rPr>
        <w:t>Rel-16</w:t>
      </w:r>
      <w:r w:rsidRPr="00745D35">
        <w:rPr>
          <w:rFonts w:hint="eastAsia"/>
          <w:szCs w:val="20"/>
        </w:rPr>
        <w:t>,</w:t>
      </w:r>
      <w:r>
        <w:rPr>
          <w:szCs w:val="20"/>
        </w:rPr>
        <w:t xml:space="preserve"> different DL PRS resources can</w:t>
      </w:r>
      <w:r w:rsidRPr="00745D35">
        <w:rPr>
          <w:rFonts w:hint="eastAsia"/>
          <w:szCs w:val="20"/>
        </w:rPr>
        <w:t xml:space="preserve"> </w:t>
      </w:r>
      <w:r>
        <w:rPr>
          <w:szCs w:val="20"/>
        </w:rPr>
        <w:t xml:space="preserve">be transmitted through different </w:t>
      </w:r>
      <w:r w:rsidRPr="00745D35">
        <w:rPr>
          <w:rFonts w:hint="eastAsia"/>
          <w:szCs w:val="20"/>
        </w:rPr>
        <w:t>ARP</w:t>
      </w:r>
      <w:r>
        <w:rPr>
          <w:szCs w:val="20"/>
        </w:rPr>
        <w:t xml:space="preserve"> from the same TRP. </w:t>
      </w:r>
      <w:r>
        <w:rPr>
          <w:rFonts w:hint="eastAsia"/>
          <w:szCs w:val="20"/>
        </w:rPr>
        <w:t xml:space="preserve">Each DL PRS resource set ARP location is defined relative to the geographical coordinates of the TRP and each DL PRS resource ARP location is defined relative to a DL PRS resource set ARP location. In last </w:t>
      </w:r>
      <w:r w:rsidRPr="00745D35">
        <w:rPr>
          <w:rFonts w:hint="eastAsia"/>
          <w:szCs w:val="20"/>
        </w:rPr>
        <w:t xml:space="preserve">RAN1 </w:t>
      </w:r>
      <w:r>
        <w:rPr>
          <w:rFonts w:hint="eastAsia"/>
          <w:szCs w:val="20"/>
        </w:rPr>
        <w:t>meeting, it</w:t>
      </w:r>
      <w:r w:rsidRPr="00745D35">
        <w:rPr>
          <w:rFonts w:hint="eastAsia"/>
          <w:szCs w:val="20"/>
        </w:rPr>
        <w:t xml:space="preserve"> was</w:t>
      </w:r>
      <w:r>
        <w:rPr>
          <w:rFonts w:hint="eastAsia"/>
          <w:szCs w:val="20"/>
        </w:rPr>
        <w:t xml:space="preserve"> agreed that the ARP association can also be extended to UL-AOA</w:t>
      </w:r>
      <w:r w:rsidRPr="00745D35">
        <w:rPr>
          <w:rFonts w:hint="eastAsia"/>
          <w:szCs w:val="20"/>
        </w:rPr>
        <w:t>.</w:t>
      </w:r>
    </w:p>
    <w:p w14:paraId="32D44C8B" w14:textId="75B5781F" w:rsidR="00F63BAE" w:rsidRPr="00745D35" w:rsidRDefault="00DC67E2" w:rsidP="002E6B96">
      <w:pPr>
        <w:pStyle w:val="a2"/>
        <w:rPr>
          <w:szCs w:val="20"/>
        </w:rPr>
      </w:pPr>
      <w:r w:rsidRPr="00745D35">
        <w:rPr>
          <w:szCs w:val="20"/>
        </w:rPr>
        <w:t xml:space="preserve">According to the RAN1 discussion, two </w:t>
      </w:r>
      <w:r w:rsidRPr="00745D35">
        <w:rPr>
          <w:rFonts w:hint="eastAsia"/>
          <w:szCs w:val="20"/>
        </w:rPr>
        <w:t>case</w:t>
      </w:r>
      <w:r w:rsidRPr="00745D35">
        <w:rPr>
          <w:szCs w:val="20"/>
        </w:rPr>
        <w:t>s need to be considered to support this report</w:t>
      </w:r>
      <w:r w:rsidR="00F63BAE" w:rsidRPr="00745D35">
        <w:rPr>
          <w:rFonts w:hint="eastAsia"/>
          <w:szCs w:val="20"/>
        </w:rPr>
        <w:t>：</w:t>
      </w:r>
    </w:p>
    <w:p w14:paraId="0060E236" w14:textId="5B54501D" w:rsidR="00F63BAE" w:rsidRPr="00745D35" w:rsidRDefault="00745D35" w:rsidP="002E6B96">
      <w:pPr>
        <w:pStyle w:val="a2"/>
        <w:rPr>
          <w:rFonts w:eastAsiaTheme="minorEastAsia"/>
          <w:szCs w:val="20"/>
          <w:u w:val="single"/>
          <w:lang w:eastAsia="zh-CN"/>
        </w:rPr>
      </w:pPr>
      <w:r>
        <w:rPr>
          <w:rFonts w:hint="eastAsia"/>
          <w:szCs w:val="20"/>
          <w:u w:val="single"/>
        </w:rPr>
        <w:t>Case</w:t>
      </w:r>
      <w:r>
        <w:rPr>
          <w:rFonts w:eastAsiaTheme="minorEastAsia" w:hint="eastAsia"/>
          <w:szCs w:val="20"/>
          <w:u w:val="single"/>
          <w:lang w:eastAsia="zh-CN"/>
        </w:rPr>
        <w:t xml:space="preserve"> </w:t>
      </w:r>
      <w:r>
        <w:rPr>
          <w:rFonts w:hint="eastAsia"/>
          <w:szCs w:val="20"/>
          <w:u w:val="single"/>
        </w:rPr>
        <w:t>1:</w:t>
      </w:r>
      <w:r>
        <w:rPr>
          <w:rFonts w:eastAsiaTheme="minorEastAsia" w:hint="eastAsia"/>
          <w:szCs w:val="20"/>
          <w:u w:val="single"/>
          <w:lang w:eastAsia="zh-CN"/>
        </w:rPr>
        <w:t xml:space="preserve"> </w:t>
      </w:r>
      <w:r w:rsidR="00BD2999" w:rsidRPr="00745D35">
        <w:rPr>
          <w:rFonts w:hint="eastAsia"/>
          <w:szCs w:val="20"/>
          <w:u w:val="single"/>
        </w:rPr>
        <w:t xml:space="preserve">DL PRS resource location is already configured, and the SRS reception and DL PRS transmission </w:t>
      </w:r>
      <w:r w:rsidR="00065E6E" w:rsidRPr="00745D35">
        <w:rPr>
          <w:rFonts w:hint="eastAsia"/>
          <w:szCs w:val="20"/>
          <w:u w:val="single"/>
        </w:rPr>
        <w:t>can share</w:t>
      </w:r>
      <w:r w:rsidR="00BD2999" w:rsidRPr="00745D35">
        <w:rPr>
          <w:rFonts w:hint="eastAsia"/>
          <w:szCs w:val="20"/>
          <w:u w:val="single"/>
        </w:rPr>
        <w:t xml:space="preserve"> the same ARP</w:t>
      </w:r>
    </w:p>
    <w:p w14:paraId="7B2435FB" w14:textId="3B9E0B12" w:rsidR="00745D35" w:rsidRPr="00745D35" w:rsidRDefault="00745D35" w:rsidP="00FE242D">
      <w:pPr>
        <w:pStyle w:val="a2"/>
        <w:rPr>
          <w:rFonts w:eastAsiaTheme="minorEastAsia"/>
          <w:szCs w:val="20"/>
          <w:lang w:eastAsia="zh-CN"/>
        </w:rPr>
      </w:pPr>
      <w:r w:rsidRPr="00745D35">
        <w:rPr>
          <w:szCs w:val="20"/>
        </w:rPr>
        <w:t xml:space="preserve">For Case 1, the existing </w:t>
      </w:r>
      <w:r>
        <w:rPr>
          <w:rFonts w:eastAsiaTheme="minorEastAsia" w:hint="eastAsia"/>
          <w:szCs w:val="20"/>
          <w:lang w:eastAsia="zh-CN"/>
        </w:rPr>
        <w:t xml:space="preserve">NRPPa </w:t>
      </w:r>
      <w:r w:rsidRPr="00745D35">
        <w:rPr>
          <w:szCs w:val="20"/>
        </w:rPr>
        <w:t>specification a</w:t>
      </w:r>
      <w:r>
        <w:rPr>
          <w:szCs w:val="20"/>
        </w:rPr>
        <w:t xml:space="preserve">lready supports optionally </w:t>
      </w:r>
      <w:r>
        <w:rPr>
          <w:rFonts w:eastAsiaTheme="minorEastAsia" w:hint="eastAsia"/>
          <w:szCs w:val="20"/>
          <w:lang w:eastAsia="zh-CN"/>
        </w:rPr>
        <w:t>includ</w:t>
      </w:r>
      <w:r w:rsidRPr="00745D35">
        <w:rPr>
          <w:szCs w:val="20"/>
        </w:rPr>
        <w:t xml:space="preserve">ing </w:t>
      </w:r>
      <w:r w:rsidRPr="00745D35">
        <w:rPr>
          <w:i/>
          <w:szCs w:val="20"/>
        </w:rPr>
        <w:t>measurement Beam Information</w:t>
      </w:r>
      <w:r>
        <w:rPr>
          <w:rFonts w:eastAsiaTheme="minorEastAsia" w:hint="eastAsia"/>
          <w:szCs w:val="20"/>
          <w:lang w:eastAsia="zh-CN"/>
        </w:rPr>
        <w:t xml:space="preserve"> IE</w:t>
      </w:r>
      <w:r w:rsidRPr="00745D35">
        <w:rPr>
          <w:szCs w:val="20"/>
        </w:rPr>
        <w:t xml:space="preserve"> in a Measurement Report that contains the corresponding DL PRS Resource id</w:t>
      </w:r>
      <w:r>
        <w:rPr>
          <w:szCs w:val="20"/>
        </w:rPr>
        <w:t>, that is, e</w:t>
      </w:r>
      <w:r w:rsidRPr="00745D35">
        <w:rPr>
          <w:szCs w:val="20"/>
        </w:rPr>
        <w:t xml:space="preserve">ach UL measurement result from gNB/TRP can be associated with a DL PRS resource or an SSB in </w:t>
      </w:r>
      <w:r w:rsidRPr="00745D35">
        <w:rPr>
          <w:i/>
          <w:szCs w:val="20"/>
        </w:rPr>
        <w:t>measurement Beam Information</w:t>
      </w:r>
      <w:r>
        <w:rPr>
          <w:rFonts w:eastAsiaTheme="minorEastAsia" w:hint="eastAsia"/>
          <w:szCs w:val="20"/>
          <w:lang w:eastAsia="zh-CN"/>
        </w:rPr>
        <w:t xml:space="preserve"> IE</w:t>
      </w:r>
      <w:r w:rsidRPr="00745D35">
        <w:rPr>
          <w:szCs w:val="20"/>
        </w:rPr>
        <w:t xml:space="preserve">; Therefore, in this case, UL-AOA Enhancement can be supported without introducing </w:t>
      </w:r>
      <w:r>
        <w:rPr>
          <w:szCs w:val="20"/>
        </w:rPr>
        <w:t>any</w:t>
      </w:r>
      <w:r>
        <w:rPr>
          <w:rFonts w:eastAsiaTheme="minorEastAsia" w:hint="eastAsia"/>
          <w:szCs w:val="20"/>
          <w:lang w:eastAsia="zh-CN"/>
        </w:rPr>
        <w:t xml:space="preserve"> </w:t>
      </w:r>
      <w:r w:rsidRPr="00745D35">
        <w:rPr>
          <w:szCs w:val="20"/>
        </w:rPr>
        <w:t>new IE</w:t>
      </w:r>
      <w:r>
        <w:rPr>
          <w:rFonts w:eastAsiaTheme="minorEastAsia" w:hint="eastAsia"/>
          <w:szCs w:val="20"/>
          <w:lang w:eastAsia="zh-CN"/>
        </w:rPr>
        <w:t>.</w:t>
      </w:r>
    </w:p>
    <w:p w14:paraId="20AE5ED7" w14:textId="1A7D9500" w:rsidR="00BD2999" w:rsidRPr="00745D35" w:rsidRDefault="00745D35" w:rsidP="002E6B96">
      <w:pPr>
        <w:pStyle w:val="a2"/>
        <w:rPr>
          <w:rFonts w:eastAsiaTheme="minorEastAsia"/>
          <w:b/>
          <w:szCs w:val="20"/>
          <w:lang w:eastAsia="zh-CN"/>
        </w:rPr>
      </w:pPr>
      <w:r w:rsidRPr="00745D35">
        <w:rPr>
          <w:rFonts w:hint="eastAsia"/>
          <w:b/>
          <w:szCs w:val="20"/>
        </w:rPr>
        <w:t>Observation</w:t>
      </w:r>
      <w:r w:rsidR="00FE242D" w:rsidRPr="00745D35">
        <w:rPr>
          <w:rFonts w:hint="eastAsia"/>
          <w:b/>
          <w:szCs w:val="20"/>
        </w:rPr>
        <w:t xml:space="preserve"> 1</w:t>
      </w:r>
      <w:r>
        <w:rPr>
          <w:rFonts w:eastAsiaTheme="minorEastAsia" w:hint="eastAsia"/>
          <w:b/>
          <w:szCs w:val="20"/>
          <w:lang w:eastAsia="zh-CN"/>
        </w:rPr>
        <w:t>: I</w:t>
      </w:r>
      <w:r w:rsidRPr="00745D35">
        <w:rPr>
          <w:rFonts w:hint="eastAsia"/>
          <w:b/>
          <w:szCs w:val="20"/>
        </w:rPr>
        <w:t xml:space="preserve">n case the SRS reception and DL PRS transmission share the same ARP, </w:t>
      </w:r>
      <w:r w:rsidRPr="00745D35">
        <w:rPr>
          <w:b/>
          <w:szCs w:val="20"/>
        </w:rPr>
        <w:t>each UL measurement result from gNB/TRP can be associated with a DL PRS resource or an SSB in measurement Beam Information</w:t>
      </w:r>
      <w:r w:rsidRPr="00745D35">
        <w:rPr>
          <w:rFonts w:hint="eastAsia"/>
          <w:b/>
          <w:szCs w:val="20"/>
        </w:rPr>
        <w:t xml:space="preserve"> IE</w:t>
      </w:r>
      <w:r>
        <w:rPr>
          <w:rFonts w:eastAsiaTheme="minorEastAsia" w:hint="eastAsia"/>
          <w:b/>
          <w:szCs w:val="20"/>
          <w:lang w:eastAsia="zh-CN"/>
        </w:rPr>
        <w:t>.</w:t>
      </w:r>
    </w:p>
    <w:p w14:paraId="6DAB4DC9" w14:textId="0E1FF862" w:rsidR="00BD2999" w:rsidRPr="00745D35" w:rsidRDefault="00BD2999" w:rsidP="002E6B96">
      <w:pPr>
        <w:pStyle w:val="a2"/>
        <w:rPr>
          <w:rFonts w:eastAsiaTheme="minorEastAsia"/>
          <w:szCs w:val="20"/>
          <w:u w:val="single"/>
          <w:lang w:eastAsia="zh-CN"/>
        </w:rPr>
      </w:pPr>
      <w:r w:rsidRPr="00745D35">
        <w:rPr>
          <w:rFonts w:hint="eastAsia"/>
          <w:szCs w:val="20"/>
          <w:u w:val="single"/>
        </w:rPr>
        <w:t xml:space="preserve">Case 2:  </w:t>
      </w:r>
      <w:r w:rsidR="00065E6E" w:rsidRPr="00745D35">
        <w:rPr>
          <w:rFonts w:hint="eastAsia"/>
          <w:szCs w:val="20"/>
          <w:u w:val="single"/>
        </w:rPr>
        <w:t>The TRP only supports UL based positioning so that DL P</w:t>
      </w:r>
      <w:r w:rsidR="00745D35">
        <w:rPr>
          <w:rFonts w:hint="eastAsia"/>
          <w:szCs w:val="20"/>
          <w:u w:val="single"/>
        </w:rPr>
        <w:t>RS resources are not configured</w:t>
      </w:r>
      <w:r w:rsidR="00745D35">
        <w:rPr>
          <w:rFonts w:eastAsiaTheme="minorEastAsia" w:hint="eastAsia"/>
          <w:szCs w:val="20"/>
          <w:u w:val="single"/>
          <w:lang w:eastAsia="zh-CN"/>
        </w:rPr>
        <w:t xml:space="preserve">, or </w:t>
      </w:r>
      <w:r w:rsidR="00065E6E" w:rsidRPr="00745D35">
        <w:rPr>
          <w:rFonts w:hint="eastAsia"/>
          <w:szCs w:val="20"/>
          <w:u w:val="single"/>
        </w:rPr>
        <w:t>DL PRS transmission can</w:t>
      </w:r>
      <w:r w:rsidR="00065E6E" w:rsidRPr="00745D35">
        <w:rPr>
          <w:szCs w:val="20"/>
          <w:u w:val="single"/>
        </w:rPr>
        <w:t>’</w:t>
      </w:r>
      <w:r w:rsidR="00065E6E" w:rsidRPr="00745D35">
        <w:rPr>
          <w:rFonts w:hint="eastAsia"/>
          <w:szCs w:val="20"/>
          <w:u w:val="single"/>
        </w:rPr>
        <w:t>t share the same ARP</w:t>
      </w:r>
      <w:r w:rsidR="00745D35">
        <w:rPr>
          <w:rFonts w:eastAsiaTheme="minorEastAsia" w:hint="eastAsia"/>
          <w:szCs w:val="20"/>
          <w:u w:val="single"/>
          <w:lang w:eastAsia="zh-CN"/>
        </w:rPr>
        <w:t xml:space="preserve"> </w:t>
      </w:r>
      <w:r w:rsidR="00745D35">
        <w:rPr>
          <w:rFonts w:eastAsiaTheme="minorEastAsia"/>
          <w:szCs w:val="20"/>
          <w:u w:val="single"/>
          <w:lang w:eastAsia="zh-CN"/>
        </w:rPr>
        <w:t>with</w:t>
      </w:r>
      <w:r w:rsidR="00745D35">
        <w:rPr>
          <w:rFonts w:eastAsiaTheme="minorEastAsia" w:hint="eastAsia"/>
          <w:szCs w:val="20"/>
          <w:u w:val="single"/>
          <w:lang w:eastAsia="zh-CN"/>
        </w:rPr>
        <w:t xml:space="preserve"> the</w:t>
      </w:r>
      <w:r w:rsidR="00745D35" w:rsidRPr="00745D35">
        <w:rPr>
          <w:rFonts w:hint="eastAsia"/>
          <w:szCs w:val="20"/>
          <w:u w:val="single"/>
        </w:rPr>
        <w:t xml:space="preserve"> SRS reception</w:t>
      </w:r>
    </w:p>
    <w:p w14:paraId="194A0BEC" w14:textId="2C660F72" w:rsidR="00DA694A" w:rsidRPr="00DA694A" w:rsidRDefault="00DA694A" w:rsidP="002E6B96">
      <w:pPr>
        <w:pStyle w:val="a2"/>
        <w:rPr>
          <w:szCs w:val="20"/>
        </w:rPr>
      </w:pPr>
      <w:r w:rsidRPr="00DA694A">
        <w:rPr>
          <w:szCs w:val="20"/>
        </w:rPr>
        <w:t>In this case, t</w:t>
      </w:r>
      <w:r>
        <w:rPr>
          <w:szCs w:val="20"/>
        </w:rPr>
        <w:t>he introduction of a</w:t>
      </w:r>
      <w:r w:rsidRPr="00DA694A">
        <w:rPr>
          <w:rFonts w:hint="eastAsia"/>
          <w:szCs w:val="20"/>
        </w:rPr>
        <w:t xml:space="preserve"> </w:t>
      </w:r>
      <w:r>
        <w:rPr>
          <w:szCs w:val="20"/>
        </w:rPr>
        <w:t xml:space="preserve">new </w:t>
      </w:r>
      <w:r w:rsidRPr="00DA694A">
        <w:rPr>
          <w:szCs w:val="20"/>
        </w:rPr>
        <w:t>IE to support uplink measurement reporting needs to be considered. According to the view</w:t>
      </w:r>
      <w:r w:rsidRPr="00DA694A">
        <w:rPr>
          <w:rFonts w:hint="eastAsia"/>
          <w:szCs w:val="20"/>
        </w:rPr>
        <w:t>s</w:t>
      </w:r>
      <w:r w:rsidRPr="00DA694A">
        <w:rPr>
          <w:szCs w:val="20"/>
        </w:rPr>
        <w:t xml:space="preserve"> of some RAN1 companies, it is necessary to introduce an ARP ID, each ARP ID is associated with </w:t>
      </w:r>
      <w:proofErr w:type="gramStart"/>
      <w:r w:rsidRPr="00DA694A">
        <w:rPr>
          <w:szCs w:val="20"/>
        </w:rPr>
        <w:t>a location</w:t>
      </w:r>
      <w:proofErr w:type="gramEnd"/>
      <w:r w:rsidRPr="00DA694A">
        <w:rPr>
          <w:szCs w:val="20"/>
        </w:rPr>
        <w:t xml:space="preserve"> information, and this association is notified to LMF</w:t>
      </w:r>
      <w:r w:rsidRPr="00DA694A">
        <w:rPr>
          <w:rFonts w:hint="eastAsia"/>
          <w:szCs w:val="20"/>
        </w:rPr>
        <w:t xml:space="preserve"> via NRPPa</w:t>
      </w:r>
      <w:r w:rsidRPr="00DA694A">
        <w:rPr>
          <w:szCs w:val="20"/>
        </w:rPr>
        <w:t>. Therefore, when gNB performs uplin</w:t>
      </w:r>
      <w:r>
        <w:rPr>
          <w:szCs w:val="20"/>
        </w:rPr>
        <w:t>k location measurement, it includes this ARP ID</w:t>
      </w:r>
      <w:r w:rsidRPr="00DA694A">
        <w:rPr>
          <w:rFonts w:hint="eastAsia"/>
          <w:szCs w:val="20"/>
        </w:rPr>
        <w:t xml:space="preserve"> </w:t>
      </w:r>
      <w:r w:rsidRPr="00DA694A">
        <w:rPr>
          <w:szCs w:val="20"/>
        </w:rPr>
        <w:t xml:space="preserve">so that </w:t>
      </w:r>
      <w:r>
        <w:rPr>
          <w:szCs w:val="20"/>
        </w:rPr>
        <w:lastRenderedPageBreak/>
        <w:t>the</w:t>
      </w:r>
      <w:r w:rsidRPr="00DA694A">
        <w:rPr>
          <w:rFonts w:hint="eastAsia"/>
          <w:szCs w:val="20"/>
        </w:rPr>
        <w:t xml:space="preserve"> </w:t>
      </w:r>
      <w:r w:rsidRPr="00DA694A">
        <w:rPr>
          <w:szCs w:val="20"/>
        </w:rPr>
        <w:t>LMF can obtain the corresponding location information. The following fi</w:t>
      </w:r>
      <w:r>
        <w:rPr>
          <w:szCs w:val="20"/>
        </w:rPr>
        <w:t>gure shows the signaling procedure</w:t>
      </w:r>
      <w:r w:rsidRPr="00DA694A">
        <w:rPr>
          <w:rFonts w:hint="eastAsia"/>
          <w:szCs w:val="20"/>
        </w:rPr>
        <w:t>:</w:t>
      </w:r>
    </w:p>
    <w:bookmarkStart w:id="7" w:name="_MON_1315599289"/>
    <w:bookmarkEnd w:id="7"/>
    <w:p w14:paraId="1B9C9251" w14:textId="6F24255A" w:rsidR="00DB24D0" w:rsidRDefault="00A2588D" w:rsidP="007D64B0">
      <w:pPr>
        <w:pStyle w:val="a2"/>
        <w:jc w:val="center"/>
        <w:rPr>
          <w:rFonts w:eastAsiaTheme="minorEastAsia"/>
          <w:lang w:eastAsia="zh-CN"/>
        </w:rPr>
      </w:pPr>
      <w:r w:rsidRPr="00977F38">
        <w:object w:dxaOrig="9266" w:dyaOrig="4205" w14:anchorId="62573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1pt;height:138.25pt" o:ole="">
            <v:imagedata r:id="rId9" o:title=""/>
          </v:shape>
          <o:OLEObject Type="Embed" ProgID="Visio.Drawing.11" ShapeID="_x0000_i1025" DrawAspect="Content" ObjectID="_1703073161" r:id="rId10"/>
        </w:object>
      </w:r>
    </w:p>
    <w:p w14:paraId="1CCD197A" w14:textId="71F53000" w:rsidR="00FE242D" w:rsidRPr="00DA694A" w:rsidRDefault="00DA694A" w:rsidP="002E6B96">
      <w:pPr>
        <w:pStyle w:val="a2"/>
        <w:rPr>
          <w:rFonts w:eastAsiaTheme="minorEastAsia"/>
          <w:lang w:eastAsia="zh-CN"/>
        </w:rPr>
      </w:pPr>
      <w:r w:rsidRPr="00DA694A">
        <w:rPr>
          <w:rFonts w:eastAsiaTheme="minorEastAsia"/>
          <w:lang w:eastAsia="zh-CN"/>
        </w:rPr>
        <w:t xml:space="preserve">Accordingly, for each TRP, </w:t>
      </w:r>
      <w:r>
        <w:rPr>
          <w:rFonts w:eastAsiaTheme="minorEastAsia" w:hint="eastAsia"/>
          <w:lang w:eastAsia="zh-CN"/>
        </w:rPr>
        <w:t>a</w:t>
      </w:r>
      <w:r w:rsidRPr="00DA694A">
        <w:rPr>
          <w:rFonts w:eastAsiaTheme="minorEastAsia"/>
          <w:lang w:eastAsia="zh-CN"/>
        </w:rPr>
        <w:t xml:space="preserve"> </w:t>
      </w:r>
      <w:r w:rsidRPr="00DA694A">
        <w:rPr>
          <w:rFonts w:eastAsiaTheme="minorEastAsia"/>
          <w:i/>
          <w:lang w:eastAsia="zh-CN"/>
        </w:rPr>
        <w:t>UL Reception Resource Coordinates</w:t>
      </w:r>
      <w:r w:rsidRPr="00DA694A">
        <w:rPr>
          <w:rFonts w:eastAsiaTheme="minorEastAsia"/>
          <w:lang w:eastAsia="zh-CN"/>
        </w:rPr>
        <w:t xml:space="preserve"> </w:t>
      </w:r>
      <w:r>
        <w:rPr>
          <w:rFonts w:eastAsiaTheme="minorEastAsia" w:hint="eastAsia"/>
          <w:lang w:eastAsia="zh-CN"/>
        </w:rPr>
        <w:t>IE</w:t>
      </w:r>
      <w:r>
        <w:rPr>
          <w:rFonts w:eastAsiaTheme="minorEastAsia"/>
          <w:lang w:eastAsia="zh-CN"/>
        </w:rPr>
        <w:t xml:space="preserve"> should</w:t>
      </w:r>
      <w:r>
        <w:rPr>
          <w:rFonts w:eastAsiaTheme="minorEastAsia" w:hint="eastAsia"/>
          <w:lang w:eastAsia="zh-CN"/>
        </w:rPr>
        <w:t xml:space="preserve"> be</w:t>
      </w:r>
      <w:r w:rsidRPr="00DA694A">
        <w:rPr>
          <w:rFonts w:eastAsiaTheme="minorEastAsia"/>
          <w:lang w:eastAsia="zh-CN"/>
        </w:rPr>
        <w:t xml:space="preserve"> added in the T</w:t>
      </w:r>
      <w:r>
        <w:rPr>
          <w:rFonts w:eastAsiaTheme="minorEastAsia"/>
          <w:lang w:eastAsia="zh-CN"/>
        </w:rPr>
        <w:t>RP information Response message,</w:t>
      </w:r>
      <w:r>
        <w:rPr>
          <w:rFonts w:eastAsiaTheme="minorEastAsia" w:hint="eastAsia"/>
          <w:lang w:eastAsia="zh-CN"/>
        </w:rPr>
        <w:t xml:space="preserve"> </w:t>
      </w:r>
      <w:r w:rsidRPr="00DA694A">
        <w:rPr>
          <w:rFonts w:eastAsiaTheme="minorEastAsia"/>
          <w:lang w:eastAsia="zh-CN"/>
        </w:rPr>
        <w:t xml:space="preserve">which contains different ARP ids and corresponding location </w:t>
      </w:r>
      <w:proofErr w:type="spellStart"/>
      <w:r w:rsidRPr="00DA694A">
        <w:rPr>
          <w:rFonts w:eastAsiaTheme="minorEastAsia"/>
          <w:lang w:eastAsia="zh-CN"/>
        </w:rPr>
        <w:t>information</w:t>
      </w:r>
      <w:r>
        <w:rPr>
          <w:rFonts w:eastAsiaTheme="minorEastAsia" w:hint="eastAsia"/>
          <w:lang w:eastAsia="zh-CN"/>
        </w:rPr>
        <w:t>s</w:t>
      </w:r>
      <w:proofErr w:type="spellEnd"/>
      <w:r>
        <w:rPr>
          <w:rFonts w:eastAsiaTheme="minorEastAsia" w:hint="eastAsia"/>
          <w:lang w:eastAsia="zh-CN"/>
        </w:rPr>
        <w:t>.</w:t>
      </w:r>
    </w:p>
    <w:p w14:paraId="0B98A445" w14:textId="01DA61A9" w:rsidR="00DA694A" w:rsidRPr="00DA694A" w:rsidRDefault="00DA694A" w:rsidP="002E6B96">
      <w:pPr>
        <w:pStyle w:val="a2"/>
        <w:rPr>
          <w:rFonts w:eastAsiaTheme="minorEastAsia"/>
          <w:b/>
          <w:szCs w:val="20"/>
          <w:lang w:eastAsia="zh-CN"/>
        </w:rPr>
      </w:pPr>
      <w:r w:rsidRPr="00DA694A">
        <w:rPr>
          <w:rFonts w:hint="eastAsia"/>
          <w:b/>
          <w:szCs w:val="20"/>
        </w:rPr>
        <w:t>Proposal 1</w:t>
      </w:r>
      <w:r w:rsidR="002307CE" w:rsidRPr="00DA694A">
        <w:rPr>
          <w:rFonts w:hint="eastAsia"/>
          <w:b/>
          <w:szCs w:val="20"/>
        </w:rPr>
        <w:t xml:space="preserve">: </w:t>
      </w:r>
      <w:r>
        <w:rPr>
          <w:rFonts w:eastAsiaTheme="minorEastAsia" w:hint="eastAsia"/>
          <w:b/>
          <w:szCs w:val="20"/>
          <w:lang w:eastAsia="zh-CN"/>
        </w:rPr>
        <w:t xml:space="preserve">If RAN3 supports the report of ARP id, </w:t>
      </w:r>
      <w:r w:rsidRPr="00DA694A">
        <w:rPr>
          <w:b/>
          <w:szCs w:val="20"/>
        </w:rPr>
        <w:t>the TRP information Response message</w:t>
      </w:r>
      <w:r w:rsidR="00E875FC">
        <w:rPr>
          <w:rFonts w:eastAsiaTheme="minorEastAsia" w:hint="eastAsia"/>
          <w:b/>
          <w:szCs w:val="20"/>
          <w:lang w:eastAsia="zh-CN"/>
        </w:rPr>
        <w:t xml:space="preserve"> can be reused to transfer the corresponding assistance information</w:t>
      </w:r>
      <w:r w:rsidRPr="00DA694A">
        <w:rPr>
          <w:rFonts w:hint="eastAsia"/>
          <w:b/>
          <w:szCs w:val="20"/>
        </w:rPr>
        <w:t>.</w:t>
      </w:r>
    </w:p>
    <w:p w14:paraId="58D8F3E6" w14:textId="08D8E7E9" w:rsidR="002307CE" w:rsidRPr="00E875FC" w:rsidRDefault="00E875FC" w:rsidP="00E875FC">
      <w:pPr>
        <w:pStyle w:val="a2"/>
        <w:rPr>
          <w:rFonts w:eastAsiaTheme="minorEastAsia"/>
          <w:lang w:eastAsia="zh-CN"/>
        </w:rPr>
      </w:pPr>
      <w:r>
        <w:rPr>
          <w:rFonts w:eastAsiaTheme="minorEastAsia"/>
          <w:lang w:eastAsia="zh-CN"/>
        </w:rPr>
        <w:t xml:space="preserve">However, </w:t>
      </w:r>
      <w:r>
        <w:rPr>
          <w:rFonts w:eastAsiaTheme="minorEastAsia" w:hint="eastAsia"/>
          <w:lang w:eastAsia="zh-CN"/>
        </w:rPr>
        <w:t>according to</w:t>
      </w:r>
      <w:r w:rsidRPr="00E875FC">
        <w:rPr>
          <w:rFonts w:eastAsiaTheme="minorEastAsia"/>
          <w:lang w:eastAsia="zh-CN"/>
        </w:rPr>
        <w:t xml:space="preserve"> the RAN1 discussion, some companies mentioned that in fact, the grouping of antenna elements is closely related to the distance between UE and TRP</w:t>
      </w:r>
      <w:r w:rsidR="00D538EC">
        <w:rPr>
          <w:rFonts w:eastAsiaTheme="minorEastAsia" w:hint="eastAsia"/>
          <w:lang w:eastAsia="zh-CN"/>
        </w:rPr>
        <w:t xml:space="preserve"> [4</w:t>
      </w:r>
      <w:r>
        <w:rPr>
          <w:rFonts w:eastAsiaTheme="minorEastAsia" w:hint="eastAsia"/>
          <w:lang w:eastAsia="zh-CN"/>
        </w:rPr>
        <w:t>]</w:t>
      </w:r>
      <w:r w:rsidRPr="00E875FC">
        <w:rPr>
          <w:rFonts w:eastAsiaTheme="minorEastAsia"/>
          <w:lang w:eastAsia="zh-CN"/>
        </w:rPr>
        <w:t xml:space="preserve">, that is, before measurement, </w:t>
      </w:r>
      <w:proofErr w:type="gramStart"/>
      <w:r w:rsidRPr="00E875FC">
        <w:rPr>
          <w:rFonts w:eastAsiaTheme="minorEastAsia"/>
          <w:lang w:eastAsia="zh-CN"/>
        </w:rPr>
        <w:t>The</w:t>
      </w:r>
      <w:proofErr w:type="gramEnd"/>
      <w:r w:rsidRPr="00E875FC">
        <w:rPr>
          <w:rFonts w:eastAsiaTheme="minorEastAsia"/>
          <w:lang w:eastAsia="zh-CN"/>
        </w:rPr>
        <w:t xml:space="preserve"> gNB may not know the distance between the UE and TRPs. Then</w:t>
      </w:r>
      <w:r>
        <w:rPr>
          <w:rFonts w:eastAsiaTheme="minorEastAsia" w:hint="eastAsia"/>
          <w:lang w:eastAsia="zh-CN"/>
        </w:rPr>
        <w:t xml:space="preserve"> </w:t>
      </w:r>
      <w:r w:rsidR="002307CE" w:rsidRPr="00E875FC">
        <w:rPr>
          <w:rFonts w:eastAsiaTheme="minorEastAsia"/>
          <w:lang w:eastAsia="zh-CN"/>
        </w:rPr>
        <w:t>the gNB may not be able to identify the near-field and far-field for a UE, and hence it may not be easy for the gNB to determine the number of antenna elements for each group to estimate different AoA measurements depending on antenna groups.</w:t>
      </w:r>
    </w:p>
    <w:p w14:paraId="120E2794" w14:textId="7A0BF07D" w:rsidR="002307CE" w:rsidRDefault="00E875FC" w:rsidP="002307CE">
      <w:pPr>
        <w:rPr>
          <w:rFonts w:eastAsiaTheme="minorEastAsia" w:cs="Arial"/>
          <w:lang w:eastAsia="zh-CN"/>
        </w:rPr>
      </w:pPr>
      <w:r w:rsidRPr="00E875FC">
        <w:rPr>
          <w:rFonts w:eastAsiaTheme="minorEastAsia" w:cs="Arial"/>
          <w:lang w:eastAsia="zh-CN"/>
        </w:rPr>
        <w:t xml:space="preserve">One solution is to divide the </w:t>
      </w:r>
      <w:r w:rsidRPr="00E875FC">
        <w:rPr>
          <w:rFonts w:eastAsiaTheme="minorEastAsia"/>
          <w:lang w:eastAsia="zh-CN"/>
        </w:rPr>
        <w:t>antenna</w:t>
      </w:r>
      <w:r>
        <w:rPr>
          <w:rFonts w:eastAsiaTheme="minorEastAsia" w:hint="eastAsia"/>
          <w:lang w:eastAsia="zh-CN"/>
        </w:rPr>
        <w:t xml:space="preserve"> element</w:t>
      </w:r>
      <w:r w:rsidRPr="00E875FC">
        <w:rPr>
          <w:rFonts w:eastAsiaTheme="minorEastAsia" w:cs="Arial"/>
          <w:lang w:eastAsia="zh-CN"/>
        </w:rPr>
        <w:t xml:space="preserve"> group</w:t>
      </w:r>
      <w:r>
        <w:rPr>
          <w:rFonts w:eastAsiaTheme="minorEastAsia" w:cs="Arial" w:hint="eastAsia"/>
          <w:lang w:eastAsia="zh-CN"/>
        </w:rPr>
        <w:t>s</w:t>
      </w:r>
      <w:r w:rsidRPr="00E875FC">
        <w:rPr>
          <w:rFonts w:eastAsiaTheme="minorEastAsia" w:cs="Arial"/>
          <w:lang w:eastAsia="zh-CN"/>
        </w:rPr>
        <w:t xml:space="preserve"> of TRP into different levels, which correspond to different ARP ids, as shown in the following figure</w:t>
      </w:r>
      <w:r w:rsidR="002307CE">
        <w:rPr>
          <w:rFonts w:eastAsiaTheme="minorEastAsia" w:cs="Arial" w:hint="eastAsia"/>
          <w:lang w:eastAsia="zh-CN"/>
        </w:rPr>
        <w:t>：</w:t>
      </w:r>
    </w:p>
    <w:p w14:paraId="3715E851" w14:textId="77777777" w:rsidR="00E875FC" w:rsidRDefault="00E875FC" w:rsidP="002307CE">
      <w:pPr>
        <w:rPr>
          <w:rFonts w:eastAsiaTheme="minorEastAsia" w:cs="Arial"/>
          <w:lang w:eastAsia="zh-CN"/>
        </w:rPr>
      </w:pPr>
    </w:p>
    <w:p w14:paraId="605112B0" w14:textId="521EF0D7" w:rsidR="002307CE" w:rsidRDefault="002307CE" w:rsidP="002307CE">
      <w:pPr>
        <w:jc w:val="center"/>
        <w:rPr>
          <w:rFonts w:eastAsiaTheme="minorEastAsia" w:cs="Arial"/>
          <w:lang w:eastAsia="zh-CN"/>
        </w:rPr>
      </w:pPr>
      <w:r>
        <w:rPr>
          <w:noProof/>
          <w:lang w:eastAsia="zh-CN"/>
        </w:rPr>
        <w:drawing>
          <wp:inline distT="0" distB="0" distL="0" distR="0" wp14:anchorId="080A4BC4" wp14:editId="0E094D1D">
            <wp:extent cx="3251537" cy="152749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803" b="3136"/>
                    <a:stretch/>
                  </pic:blipFill>
                  <pic:spPr bwMode="auto">
                    <a:xfrm>
                      <a:off x="0" y="0"/>
                      <a:ext cx="3327361" cy="1563115"/>
                    </a:xfrm>
                    <a:prstGeom prst="rect">
                      <a:avLst/>
                    </a:prstGeom>
                    <a:noFill/>
                    <a:ln>
                      <a:noFill/>
                    </a:ln>
                    <a:extLst>
                      <a:ext uri="{53640926-AAD7-44D8-BBD7-CCE9431645EC}">
                        <a14:shadowObscured xmlns:a14="http://schemas.microsoft.com/office/drawing/2010/main"/>
                      </a:ext>
                    </a:extLst>
                  </pic:spPr>
                </pic:pic>
              </a:graphicData>
            </a:graphic>
          </wp:inline>
        </w:drawing>
      </w:r>
    </w:p>
    <w:p w14:paraId="2146E3D9" w14:textId="77777777" w:rsidR="002307CE" w:rsidRDefault="002307CE" w:rsidP="002307CE">
      <w:pPr>
        <w:rPr>
          <w:rFonts w:eastAsiaTheme="minorEastAsia" w:cs="Arial"/>
          <w:lang w:eastAsia="zh-CN"/>
        </w:rPr>
      </w:pPr>
    </w:p>
    <w:p w14:paraId="5BE1653D" w14:textId="75C0F791" w:rsidR="00AF3C12" w:rsidRDefault="00AF3C12" w:rsidP="00AF3C12">
      <w:pPr>
        <w:pStyle w:val="a2"/>
        <w:rPr>
          <w:rFonts w:eastAsiaTheme="minorEastAsia"/>
          <w:lang w:eastAsia="zh-CN"/>
        </w:rPr>
      </w:pPr>
      <w:r w:rsidRPr="00AF3C12">
        <w:rPr>
          <w:rFonts w:eastAsiaTheme="minorEastAsia"/>
          <w:lang w:eastAsia="zh-CN"/>
        </w:rPr>
        <w:t xml:space="preserve">In this way, an </w:t>
      </w:r>
      <w:r w:rsidR="00A426CF">
        <w:rPr>
          <w:rFonts w:eastAsiaTheme="minorEastAsia" w:hint="eastAsia"/>
          <w:lang w:eastAsia="zh-CN"/>
        </w:rPr>
        <w:t>appropr</w:t>
      </w:r>
      <w:r>
        <w:rPr>
          <w:rFonts w:eastAsiaTheme="minorEastAsia" w:hint="eastAsia"/>
          <w:lang w:eastAsia="zh-CN"/>
        </w:rPr>
        <w:t>iate</w:t>
      </w:r>
      <w:r>
        <w:rPr>
          <w:rFonts w:eastAsiaTheme="minorEastAsia"/>
          <w:lang w:eastAsia="zh-CN"/>
        </w:rPr>
        <w:t xml:space="preserve"> ARP </w:t>
      </w:r>
      <w:r>
        <w:rPr>
          <w:rFonts w:eastAsiaTheme="minorEastAsia" w:hint="eastAsia"/>
          <w:lang w:eastAsia="zh-CN"/>
        </w:rPr>
        <w:t>id</w:t>
      </w:r>
      <w:r w:rsidRPr="00AF3C12">
        <w:rPr>
          <w:rFonts w:eastAsiaTheme="minorEastAsia"/>
          <w:lang w:eastAsia="zh-CN"/>
        </w:rPr>
        <w:t xml:space="preserve"> can be selected for reporting based on actual uplink measurement. </w:t>
      </w:r>
      <w:r>
        <w:rPr>
          <w:rFonts w:eastAsiaTheme="minorEastAsia" w:hint="eastAsia"/>
          <w:lang w:eastAsia="zh-CN"/>
        </w:rPr>
        <w:t>Howe</w:t>
      </w:r>
      <w:r w:rsidR="00FE4E53">
        <w:rPr>
          <w:rFonts w:eastAsiaTheme="minorEastAsia" w:hint="eastAsia"/>
          <w:lang w:eastAsia="zh-CN"/>
        </w:rPr>
        <w:t>v</w:t>
      </w:r>
      <w:r>
        <w:rPr>
          <w:rFonts w:eastAsiaTheme="minorEastAsia" w:hint="eastAsia"/>
          <w:lang w:eastAsia="zh-CN"/>
        </w:rPr>
        <w:t>er, t</w:t>
      </w:r>
      <w:r w:rsidRPr="00AF3C12">
        <w:rPr>
          <w:rFonts w:eastAsiaTheme="minorEastAsia"/>
          <w:lang w:eastAsia="zh-CN"/>
        </w:rPr>
        <w:t xml:space="preserve">he main problem with this method is that the more levels of antenna </w:t>
      </w:r>
      <w:r>
        <w:rPr>
          <w:rFonts w:eastAsiaTheme="minorEastAsia" w:hint="eastAsia"/>
          <w:lang w:eastAsia="zh-CN"/>
        </w:rPr>
        <w:t>element</w:t>
      </w:r>
      <w:r w:rsidRPr="00AF3C12">
        <w:rPr>
          <w:rFonts w:eastAsiaTheme="minorEastAsia"/>
          <w:lang w:eastAsia="zh-CN"/>
        </w:rPr>
        <w:t>s, the more ARP ids are r</w:t>
      </w:r>
      <w:r>
        <w:rPr>
          <w:rFonts w:eastAsiaTheme="minorEastAsia"/>
          <w:lang w:eastAsia="zh-CN"/>
        </w:rPr>
        <w:t xml:space="preserve">equired, which will bring </w:t>
      </w:r>
      <w:r>
        <w:rPr>
          <w:rFonts w:eastAsiaTheme="minorEastAsia" w:hint="eastAsia"/>
          <w:lang w:eastAsia="zh-CN"/>
        </w:rPr>
        <w:t>more</w:t>
      </w:r>
      <w:r w:rsidRPr="00AF3C12">
        <w:rPr>
          <w:rFonts w:eastAsiaTheme="minorEastAsia"/>
          <w:lang w:eastAsia="zh-CN"/>
        </w:rPr>
        <w:t xml:space="preserve"> signaling overhead. In addition, this way is easi</w:t>
      </w:r>
      <w:r w:rsidR="00C3127D">
        <w:rPr>
          <w:rFonts w:eastAsiaTheme="minorEastAsia"/>
          <w:lang w:eastAsia="zh-CN"/>
        </w:rPr>
        <w:t xml:space="preserve">er to expose the </w:t>
      </w:r>
      <w:r w:rsidR="00C3127D">
        <w:rPr>
          <w:rFonts w:eastAsiaTheme="minorEastAsia" w:hint="eastAsia"/>
          <w:lang w:eastAsia="zh-CN"/>
        </w:rPr>
        <w:t>product</w:t>
      </w:r>
      <w:r>
        <w:rPr>
          <w:rFonts w:eastAsiaTheme="minorEastAsia"/>
          <w:lang w:eastAsia="zh-CN"/>
        </w:rPr>
        <w:t xml:space="preserve"> </w:t>
      </w:r>
      <w:r w:rsidRPr="00AF3C12">
        <w:rPr>
          <w:rFonts w:eastAsiaTheme="minorEastAsia"/>
          <w:lang w:eastAsia="zh-CN"/>
        </w:rPr>
        <w:t xml:space="preserve">details of different </w:t>
      </w:r>
      <w:r>
        <w:rPr>
          <w:rFonts w:eastAsiaTheme="minorEastAsia" w:hint="eastAsia"/>
          <w:lang w:eastAsia="zh-CN"/>
        </w:rPr>
        <w:t>vendor</w:t>
      </w:r>
      <w:r w:rsidRPr="00AF3C12">
        <w:rPr>
          <w:rFonts w:eastAsiaTheme="minorEastAsia"/>
          <w:lang w:eastAsia="zh-CN"/>
        </w:rPr>
        <w:t>s</w:t>
      </w:r>
      <w:r>
        <w:rPr>
          <w:rFonts w:eastAsiaTheme="minorEastAsia" w:hint="eastAsia"/>
          <w:lang w:eastAsia="zh-CN"/>
        </w:rPr>
        <w:t>.</w:t>
      </w:r>
    </w:p>
    <w:p w14:paraId="6FD2A5B8" w14:textId="2A9CF056" w:rsidR="00C3127D" w:rsidRDefault="00AF3C12" w:rsidP="00AF3C12">
      <w:pPr>
        <w:pStyle w:val="a2"/>
        <w:rPr>
          <w:rFonts w:eastAsiaTheme="minorEastAsia"/>
          <w:b/>
          <w:szCs w:val="20"/>
          <w:lang w:eastAsia="zh-CN"/>
        </w:rPr>
      </w:pPr>
      <w:r w:rsidRPr="00C3127D">
        <w:rPr>
          <w:rFonts w:hint="eastAsia"/>
          <w:b/>
          <w:szCs w:val="20"/>
        </w:rPr>
        <w:t xml:space="preserve">Observation 2: </w:t>
      </w:r>
      <w:r w:rsidR="00C3127D">
        <w:rPr>
          <w:b/>
          <w:szCs w:val="20"/>
        </w:rPr>
        <w:t>The method of reporting ARP ID</w:t>
      </w:r>
      <w:r w:rsidR="00C3127D" w:rsidRPr="00C3127D">
        <w:rPr>
          <w:b/>
          <w:szCs w:val="20"/>
        </w:rPr>
        <w:t xml:space="preserve"> needs to identify the near-field and far-field of the dis</w:t>
      </w:r>
      <w:r w:rsidR="00E73B37">
        <w:rPr>
          <w:b/>
          <w:szCs w:val="20"/>
        </w:rPr>
        <w:t xml:space="preserve">tance between </w:t>
      </w:r>
      <w:r w:rsidR="00E73B37">
        <w:rPr>
          <w:rFonts w:eastAsiaTheme="minorEastAsia" w:hint="eastAsia"/>
          <w:b/>
          <w:szCs w:val="20"/>
          <w:lang w:eastAsia="zh-CN"/>
        </w:rPr>
        <w:t>a</w:t>
      </w:r>
      <w:r w:rsidR="00C3127D" w:rsidRPr="00C3127D">
        <w:rPr>
          <w:b/>
          <w:szCs w:val="20"/>
        </w:rPr>
        <w:t xml:space="preserve"> </w:t>
      </w:r>
      <w:r w:rsidR="00E73B37">
        <w:rPr>
          <w:rFonts w:eastAsiaTheme="minorEastAsia" w:hint="eastAsia"/>
          <w:b/>
          <w:szCs w:val="20"/>
          <w:lang w:eastAsia="zh-CN"/>
        </w:rPr>
        <w:t xml:space="preserve">UE </w:t>
      </w:r>
      <w:r w:rsidR="00E73B37">
        <w:rPr>
          <w:b/>
          <w:szCs w:val="20"/>
        </w:rPr>
        <w:t xml:space="preserve">and </w:t>
      </w:r>
      <w:r w:rsidR="00C3127D" w:rsidRPr="00C3127D">
        <w:rPr>
          <w:b/>
          <w:szCs w:val="20"/>
        </w:rPr>
        <w:t>TRP</w:t>
      </w:r>
      <w:r w:rsidR="00C3127D">
        <w:rPr>
          <w:rFonts w:eastAsiaTheme="minorEastAsia" w:hint="eastAsia"/>
          <w:b/>
          <w:szCs w:val="20"/>
          <w:lang w:eastAsia="zh-CN"/>
        </w:rPr>
        <w:t>.</w:t>
      </w:r>
    </w:p>
    <w:p w14:paraId="0E122A2A" w14:textId="5FDABE5C" w:rsidR="00AF3C12" w:rsidRPr="00E73B37" w:rsidRDefault="00E73B37" w:rsidP="00AF3C12">
      <w:pPr>
        <w:pStyle w:val="a2"/>
        <w:rPr>
          <w:rFonts w:eastAsiaTheme="minorEastAsia"/>
          <w:b/>
          <w:szCs w:val="20"/>
          <w:lang w:eastAsia="zh-CN"/>
        </w:rPr>
      </w:pPr>
      <w:r>
        <w:rPr>
          <w:rFonts w:eastAsiaTheme="minorEastAsia" w:hint="eastAsia"/>
          <w:b/>
          <w:szCs w:val="20"/>
          <w:lang w:eastAsia="zh-CN"/>
        </w:rPr>
        <w:t>Observation 3: The m</w:t>
      </w:r>
      <w:r w:rsidR="00C3127D" w:rsidRPr="00C3127D">
        <w:rPr>
          <w:b/>
          <w:szCs w:val="20"/>
        </w:rPr>
        <w:t xml:space="preserve">ethod for </w:t>
      </w:r>
      <w:r>
        <w:rPr>
          <w:rFonts w:eastAsiaTheme="minorEastAsia" w:hint="eastAsia"/>
          <w:b/>
          <w:szCs w:val="20"/>
          <w:lang w:eastAsia="zh-CN"/>
        </w:rPr>
        <w:t xml:space="preserve">static </w:t>
      </w:r>
      <w:r w:rsidR="00C3127D" w:rsidRPr="00C3127D">
        <w:rPr>
          <w:b/>
          <w:szCs w:val="20"/>
        </w:rPr>
        <w:t>classif</w:t>
      </w:r>
      <w:r w:rsidR="00C3127D" w:rsidRPr="00C3127D">
        <w:rPr>
          <w:rFonts w:hint="eastAsia"/>
          <w:b/>
          <w:szCs w:val="20"/>
        </w:rPr>
        <w:t>ying</w:t>
      </w:r>
      <w:r w:rsidR="00C3127D" w:rsidRPr="00C3127D">
        <w:rPr>
          <w:b/>
          <w:szCs w:val="20"/>
        </w:rPr>
        <w:t xml:space="preserve"> antenna elements</w:t>
      </w:r>
      <w:r w:rsidR="00C3127D" w:rsidRPr="00C3127D">
        <w:rPr>
          <w:rFonts w:hint="eastAsia"/>
          <w:b/>
          <w:szCs w:val="20"/>
        </w:rPr>
        <w:t xml:space="preserve"> </w:t>
      </w:r>
      <w:r w:rsidR="00C3127D" w:rsidRPr="00C3127D">
        <w:rPr>
          <w:b/>
          <w:szCs w:val="20"/>
        </w:rPr>
        <w:t xml:space="preserve">will bring </w:t>
      </w:r>
      <w:r w:rsidR="00C3127D" w:rsidRPr="00C3127D">
        <w:rPr>
          <w:rFonts w:hint="eastAsia"/>
          <w:b/>
          <w:szCs w:val="20"/>
        </w:rPr>
        <w:t>more</w:t>
      </w:r>
      <w:r w:rsidR="00C3127D" w:rsidRPr="00C3127D">
        <w:rPr>
          <w:b/>
          <w:szCs w:val="20"/>
        </w:rPr>
        <w:t xml:space="preserve"> signaling overhead</w:t>
      </w:r>
      <w:r w:rsidR="00C3127D" w:rsidRPr="00C3127D">
        <w:rPr>
          <w:rFonts w:hint="eastAsia"/>
          <w:b/>
          <w:szCs w:val="20"/>
        </w:rPr>
        <w:t xml:space="preserve"> and </w:t>
      </w:r>
      <w:r w:rsidR="00C3127D" w:rsidRPr="00C3127D">
        <w:rPr>
          <w:b/>
          <w:szCs w:val="20"/>
        </w:rPr>
        <w:t xml:space="preserve">easier to expose the </w:t>
      </w:r>
      <w:r w:rsidR="00C3127D" w:rsidRPr="00C3127D">
        <w:rPr>
          <w:rFonts w:hint="eastAsia"/>
          <w:b/>
          <w:szCs w:val="20"/>
        </w:rPr>
        <w:t>product</w:t>
      </w:r>
      <w:r w:rsidR="00C3127D" w:rsidRPr="00C3127D">
        <w:rPr>
          <w:b/>
          <w:szCs w:val="20"/>
        </w:rPr>
        <w:t xml:space="preserve"> details of different </w:t>
      </w:r>
      <w:r w:rsidR="00C3127D" w:rsidRPr="00C3127D">
        <w:rPr>
          <w:rFonts w:hint="eastAsia"/>
          <w:b/>
          <w:szCs w:val="20"/>
        </w:rPr>
        <w:t>vendor</w:t>
      </w:r>
      <w:r w:rsidR="00C3127D" w:rsidRPr="00C3127D">
        <w:rPr>
          <w:b/>
          <w:szCs w:val="20"/>
        </w:rPr>
        <w:t>s</w:t>
      </w:r>
      <w:r w:rsidR="00C3127D" w:rsidRPr="00C3127D">
        <w:rPr>
          <w:rFonts w:hint="eastAsia"/>
          <w:b/>
          <w:szCs w:val="20"/>
        </w:rPr>
        <w:t>.</w:t>
      </w:r>
    </w:p>
    <w:p w14:paraId="6DB8FEE7" w14:textId="1D67E664" w:rsidR="002C56C5" w:rsidRPr="002C56C5" w:rsidRDefault="002C56C5" w:rsidP="002C56C5">
      <w:pPr>
        <w:pStyle w:val="a2"/>
        <w:rPr>
          <w:rFonts w:eastAsiaTheme="minorEastAsia"/>
          <w:lang w:eastAsia="zh-CN"/>
        </w:rPr>
      </w:pPr>
      <w:r w:rsidRPr="002C56C5">
        <w:rPr>
          <w:rFonts w:eastAsiaTheme="minorEastAsia"/>
          <w:lang w:eastAsia="zh-CN"/>
        </w:rPr>
        <w:t>In addition to the above methods, there is another solution, which is similar to t</w:t>
      </w:r>
      <w:r>
        <w:rPr>
          <w:rFonts w:eastAsiaTheme="minorEastAsia"/>
          <w:lang w:eastAsia="zh-CN"/>
        </w:rPr>
        <w:t>he measurement reporting</w:t>
      </w:r>
      <w:r>
        <w:rPr>
          <w:rFonts w:eastAsiaTheme="minorEastAsia" w:hint="eastAsia"/>
          <w:lang w:eastAsia="zh-CN"/>
        </w:rPr>
        <w:t xml:space="preserve"> </w:t>
      </w:r>
      <w:r w:rsidRPr="002C56C5">
        <w:rPr>
          <w:rFonts w:eastAsiaTheme="minorEastAsia"/>
          <w:lang w:eastAsia="zh-CN"/>
        </w:rPr>
        <w:t>of E</w:t>
      </w:r>
      <w:r>
        <w:rPr>
          <w:rFonts w:eastAsiaTheme="minorEastAsia" w:hint="eastAsia"/>
          <w:lang w:eastAsia="zh-CN"/>
        </w:rPr>
        <w:t>-</w:t>
      </w:r>
      <w:r w:rsidRPr="002C56C5">
        <w:rPr>
          <w:rFonts w:eastAsiaTheme="minorEastAsia"/>
          <w:lang w:eastAsia="zh-CN"/>
        </w:rPr>
        <w:t xml:space="preserve">CID. </w:t>
      </w:r>
      <w:r>
        <w:rPr>
          <w:rFonts w:eastAsiaTheme="minorEastAsia" w:hint="eastAsia"/>
          <w:lang w:eastAsia="zh-CN"/>
        </w:rPr>
        <w:t>In case</w:t>
      </w:r>
      <w:r w:rsidRPr="002C56C5">
        <w:rPr>
          <w:rFonts w:eastAsiaTheme="minorEastAsia"/>
          <w:lang w:eastAsia="zh-CN"/>
        </w:rPr>
        <w:t xml:space="preserve"> the measurem</w:t>
      </w:r>
      <w:r>
        <w:rPr>
          <w:rFonts w:eastAsiaTheme="minorEastAsia"/>
          <w:lang w:eastAsia="zh-CN"/>
        </w:rPr>
        <w:t>ent report of E</w:t>
      </w:r>
      <w:r>
        <w:rPr>
          <w:rFonts w:eastAsiaTheme="minorEastAsia" w:hint="eastAsia"/>
          <w:lang w:eastAsia="zh-CN"/>
        </w:rPr>
        <w:t>-</w:t>
      </w:r>
      <w:r>
        <w:rPr>
          <w:rFonts w:eastAsiaTheme="minorEastAsia"/>
          <w:lang w:eastAsia="zh-CN"/>
        </w:rPr>
        <w:t xml:space="preserve">CID is sent, </w:t>
      </w:r>
      <w:r>
        <w:rPr>
          <w:rFonts w:eastAsiaTheme="minorEastAsia" w:hint="eastAsia"/>
          <w:lang w:eastAsia="zh-CN"/>
        </w:rPr>
        <w:t xml:space="preserve">the </w:t>
      </w:r>
      <w:r w:rsidRPr="002C56C5">
        <w:rPr>
          <w:rFonts w:eastAsiaTheme="minorEastAsia"/>
          <w:i/>
          <w:lang w:eastAsia="zh-CN"/>
        </w:rPr>
        <w:t>E</w:t>
      </w:r>
      <w:r>
        <w:rPr>
          <w:rFonts w:eastAsiaTheme="minorEastAsia" w:hint="eastAsia"/>
          <w:i/>
          <w:lang w:eastAsia="zh-CN"/>
        </w:rPr>
        <w:t>-</w:t>
      </w:r>
      <w:r w:rsidRPr="002C56C5">
        <w:rPr>
          <w:rFonts w:eastAsiaTheme="minorEastAsia" w:hint="eastAsia"/>
          <w:i/>
          <w:lang w:eastAsia="zh-CN"/>
        </w:rPr>
        <w:t xml:space="preserve">CID </w:t>
      </w:r>
      <w:r w:rsidRPr="002C56C5">
        <w:rPr>
          <w:rFonts w:eastAsiaTheme="minorEastAsia"/>
          <w:i/>
          <w:lang w:eastAsia="zh-CN"/>
        </w:rPr>
        <w:t>Measurement Result</w:t>
      </w:r>
      <w:r>
        <w:rPr>
          <w:rFonts w:eastAsiaTheme="minorEastAsia"/>
          <w:lang w:eastAsia="zh-CN"/>
        </w:rPr>
        <w:t xml:space="preserve"> IE carries </w:t>
      </w:r>
      <w:r w:rsidRPr="002C56C5">
        <w:rPr>
          <w:rFonts w:eastAsiaTheme="minorEastAsia" w:hint="eastAsia"/>
          <w:i/>
          <w:lang w:eastAsia="zh-CN"/>
        </w:rPr>
        <w:t>N</w:t>
      </w:r>
      <w:r w:rsidRPr="002C56C5">
        <w:rPr>
          <w:rFonts w:eastAsiaTheme="minorEastAsia"/>
          <w:i/>
          <w:lang w:eastAsia="zh-CN"/>
        </w:rPr>
        <w:t>G-RAN Access Point Position</w:t>
      </w:r>
      <w:r w:rsidRPr="002C56C5">
        <w:rPr>
          <w:rFonts w:eastAsiaTheme="minorEastAsia"/>
          <w:lang w:eastAsia="zh-CN"/>
        </w:rPr>
        <w:t xml:space="preserve"> </w:t>
      </w:r>
      <w:r>
        <w:rPr>
          <w:rFonts w:eastAsiaTheme="minorEastAsia" w:hint="eastAsia"/>
          <w:lang w:eastAsia="zh-CN"/>
        </w:rPr>
        <w:t xml:space="preserve">IE </w:t>
      </w:r>
      <w:r w:rsidRPr="002C56C5">
        <w:rPr>
          <w:rFonts w:eastAsiaTheme="minorEastAsia"/>
          <w:lang w:eastAsia="zh-CN"/>
        </w:rPr>
        <w:t xml:space="preserve">and/or </w:t>
      </w:r>
      <w:r w:rsidRPr="002C56C5">
        <w:rPr>
          <w:rFonts w:eastAsiaTheme="minorEastAsia"/>
          <w:i/>
          <w:lang w:eastAsia="zh-CN"/>
        </w:rPr>
        <w:t>Geographical Coordinates</w:t>
      </w:r>
      <w:r w:rsidRPr="002C56C5">
        <w:rPr>
          <w:rFonts w:eastAsiaTheme="minorEastAsia"/>
          <w:lang w:eastAsia="zh-CN"/>
        </w:rPr>
        <w:t xml:space="preserve"> IE, so that LMF can </w:t>
      </w:r>
      <w:r>
        <w:rPr>
          <w:rFonts w:eastAsiaTheme="minorEastAsia" w:hint="eastAsia"/>
          <w:lang w:eastAsia="zh-CN"/>
        </w:rPr>
        <w:t>combine</w:t>
      </w:r>
      <w:r w:rsidRPr="002C56C5">
        <w:rPr>
          <w:rFonts w:eastAsiaTheme="minorEastAsia"/>
          <w:lang w:eastAsia="zh-CN"/>
        </w:rPr>
        <w:t xml:space="preserve"> the TRP corresponding Access Point location, Timing Advance and AOA values for location estimation. In fact, UL AOA and other </w:t>
      </w:r>
      <w:r>
        <w:rPr>
          <w:rFonts w:eastAsiaTheme="minorEastAsia" w:hint="eastAsia"/>
          <w:lang w:eastAsia="zh-CN"/>
        </w:rPr>
        <w:t xml:space="preserve">UL related </w:t>
      </w:r>
      <w:r w:rsidRPr="002C56C5">
        <w:rPr>
          <w:rFonts w:eastAsiaTheme="minorEastAsia"/>
          <w:lang w:eastAsia="zh-CN"/>
        </w:rPr>
        <w:t>measurements also involve the location informat</w:t>
      </w:r>
      <w:r>
        <w:rPr>
          <w:rFonts w:eastAsiaTheme="minorEastAsia"/>
          <w:lang w:eastAsia="zh-CN"/>
        </w:rPr>
        <w:t xml:space="preserve">ion of the receiving antenna </w:t>
      </w:r>
      <w:r>
        <w:rPr>
          <w:rFonts w:eastAsiaTheme="minorEastAsia" w:hint="eastAsia"/>
          <w:lang w:eastAsia="zh-CN"/>
        </w:rPr>
        <w:t>elements</w:t>
      </w:r>
      <w:r w:rsidRPr="002C56C5">
        <w:rPr>
          <w:rFonts w:eastAsiaTheme="minorEastAsia"/>
          <w:lang w:eastAsia="zh-CN"/>
        </w:rPr>
        <w:t xml:space="preserve">, so it is </w:t>
      </w:r>
      <w:r>
        <w:rPr>
          <w:rFonts w:eastAsiaTheme="minorEastAsia" w:hint="eastAsia"/>
          <w:lang w:eastAsia="zh-CN"/>
        </w:rPr>
        <w:t>suitable</w:t>
      </w:r>
      <w:r>
        <w:rPr>
          <w:rFonts w:eastAsiaTheme="minorEastAsia"/>
          <w:lang w:eastAsia="zh-CN"/>
        </w:rPr>
        <w:t xml:space="preserve"> to </w:t>
      </w:r>
      <w:r>
        <w:rPr>
          <w:rFonts w:eastAsiaTheme="minorEastAsia" w:hint="eastAsia"/>
          <w:lang w:eastAsia="zh-CN"/>
        </w:rPr>
        <w:t>include an</w:t>
      </w:r>
      <w:r w:rsidRPr="002C56C5">
        <w:rPr>
          <w:rFonts w:eastAsiaTheme="minorEastAsia"/>
          <w:lang w:eastAsia="zh-CN"/>
        </w:rPr>
        <w:t xml:space="preserve"> </w:t>
      </w:r>
      <w:r w:rsidRPr="002C56C5">
        <w:rPr>
          <w:rFonts w:eastAsiaTheme="minorEastAsia"/>
          <w:i/>
          <w:lang w:eastAsia="zh-CN"/>
        </w:rPr>
        <w:t>UL ARP Coordinates</w:t>
      </w:r>
      <w:r>
        <w:rPr>
          <w:rFonts w:eastAsiaTheme="minorEastAsia"/>
          <w:lang w:eastAsia="zh-CN"/>
        </w:rPr>
        <w:t xml:space="preserve"> IE </w:t>
      </w:r>
      <w:r>
        <w:rPr>
          <w:rFonts w:eastAsiaTheme="minorEastAsia" w:hint="eastAsia"/>
          <w:lang w:eastAsia="zh-CN"/>
        </w:rPr>
        <w:t>i</w:t>
      </w:r>
      <w:r w:rsidRPr="002C56C5">
        <w:rPr>
          <w:rFonts w:eastAsiaTheme="minorEastAsia"/>
          <w:lang w:eastAsia="zh-CN"/>
        </w:rPr>
        <w:t>n the corres</w:t>
      </w:r>
      <w:r>
        <w:rPr>
          <w:rFonts w:eastAsiaTheme="minorEastAsia"/>
          <w:lang w:eastAsia="zh-CN"/>
        </w:rPr>
        <w:t xml:space="preserve">ponding measurement report </w:t>
      </w:r>
      <w:r>
        <w:rPr>
          <w:rFonts w:eastAsiaTheme="minorEastAsia" w:hint="eastAsia"/>
          <w:lang w:eastAsia="zh-CN"/>
        </w:rPr>
        <w:t>message</w:t>
      </w:r>
      <w:r w:rsidRPr="002C56C5">
        <w:rPr>
          <w:rFonts w:eastAsiaTheme="minorEastAsia"/>
          <w:lang w:eastAsia="zh-CN"/>
        </w:rPr>
        <w:t xml:space="preserve"> to avoid t</w:t>
      </w:r>
      <w:r w:rsidR="00E25B6D">
        <w:rPr>
          <w:rFonts w:eastAsiaTheme="minorEastAsia"/>
          <w:lang w:eastAsia="zh-CN"/>
        </w:rPr>
        <w:t xml:space="preserve">he above problems. The </w:t>
      </w:r>
      <w:r w:rsidRPr="002C56C5">
        <w:rPr>
          <w:rFonts w:eastAsiaTheme="minorEastAsia"/>
          <w:lang w:eastAsia="zh-CN"/>
        </w:rPr>
        <w:t xml:space="preserve">location information can </w:t>
      </w:r>
      <w:r w:rsidRPr="002C56C5">
        <w:rPr>
          <w:rFonts w:eastAsiaTheme="minorEastAsia"/>
          <w:lang w:eastAsia="zh-CN"/>
        </w:rPr>
        <w:lastRenderedPageBreak/>
        <w:t>be defined as absolute or relative IE</w:t>
      </w:r>
      <w:r>
        <w:rPr>
          <w:rFonts w:eastAsiaTheme="minorEastAsia" w:hint="eastAsia"/>
          <w:lang w:eastAsia="zh-CN"/>
        </w:rPr>
        <w:t xml:space="preserve"> </w:t>
      </w:r>
      <w:r w:rsidR="00E25B6D">
        <w:rPr>
          <w:rFonts w:eastAsiaTheme="minorEastAsia" w:hint="eastAsia"/>
          <w:lang w:eastAsia="zh-CN"/>
        </w:rPr>
        <w:t>as existing specification defini</w:t>
      </w:r>
      <w:r>
        <w:rPr>
          <w:rFonts w:eastAsiaTheme="minorEastAsia" w:hint="eastAsia"/>
          <w:lang w:eastAsia="zh-CN"/>
        </w:rPr>
        <w:t>tion</w:t>
      </w:r>
      <w:r w:rsidRPr="002C56C5">
        <w:rPr>
          <w:rFonts w:eastAsiaTheme="minorEastAsia"/>
          <w:lang w:eastAsia="zh-CN"/>
        </w:rPr>
        <w:t xml:space="preserve">, </w:t>
      </w:r>
      <w:r w:rsidR="00E25B6D">
        <w:rPr>
          <w:rFonts w:eastAsiaTheme="minorEastAsia" w:hint="eastAsia"/>
          <w:lang w:eastAsia="zh-CN"/>
        </w:rPr>
        <w:t>e.g</w:t>
      </w:r>
      <w:r w:rsidR="00FE4E53">
        <w:rPr>
          <w:rFonts w:eastAsiaTheme="minorEastAsia" w:hint="eastAsia"/>
          <w:lang w:eastAsia="zh-CN"/>
        </w:rPr>
        <w:t>.</w:t>
      </w:r>
      <w:r w:rsidR="00E25B6D">
        <w:rPr>
          <w:rFonts w:eastAsiaTheme="minorEastAsia" w:hint="eastAsia"/>
          <w:lang w:eastAsia="zh-CN"/>
        </w:rPr>
        <w:t xml:space="preserve">, </w:t>
      </w:r>
      <w:r w:rsidRPr="002C56C5">
        <w:rPr>
          <w:rFonts w:eastAsiaTheme="minorEastAsia"/>
          <w:lang w:eastAsia="zh-CN"/>
        </w:rPr>
        <w:t>Relative Geodetic Location or N</w:t>
      </w:r>
      <w:r w:rsidR="00E25B6D">
        <w:rPr>
          <w:rFonts w:eastAsiaTheme="minorEastAsia"/>
          <w:lang w:eastAsia="zh-CN"/>
        </w:rPr>
        <w:t>G-RAN Access Point Position</w:t>
      </w:r>
      <w:r w:rsidR="00E25B6D">
        <w:rPr>
          <w:rFonts w:eastAsiaTheme="minorEastAsia" w:hint="eastAsia"/>
          <w:lang w:eastAsia="zh-CN"/>
        </w:rPr>
        <w:t>.</w:t>
      </w:r>
    </w:p>
    <w:p w14:paraId="0CC622F8" w14:textId="04C55125" w:rsidR="008104AF" w:rsidRDefault="00CC3D2F" w:rsidP="00CC3D2F">
      <w:pPr>
        <w:pStyle w:val="a2"/>
        <w:rPr>
          <w:rFonts w:eastAsiaTheme="minorEastAsia"/>
          <w:lang w:eastAsia="zh-CN"/>
        </w:rPr>
      </w:pPr>
      <w:r w:rsidRPr="00CC3D2F">
        <w:rPr>
          <w:rFonts w:eastAsiaTheme="minorEastAsia"/>
          <w:lang w:eastAsia="zh-CN"/>
        </w:rPr>
        <w:t xml:space="preserve">Comparing the two </w:t>
      </w:r>
      <w:r w:rsidRPr="00CC3D2F">
        <w:rPr>
          <w:rFonts w:eastAsiaTheme="minorEastAsia" w:hint="eastAsia"/>
          <w:lang w:eastAsia="zh-CN"/>
        </w:rPr>
        <w:t>solution</w:t>
      </w:r>
      <w:r w:rsidRPr="00CC3D2F">
        <w:rPr>
          <w:rFonts w:eastAsiaTheme="minorEastAsia"/>
          <w:lang w:eastAsia="zh-CN"/>
        </w:rPr>
        <w:t xml:space="preserve">s, a similar mechanism can be adopted considering that the </w:t>
      </w:r>
      <w:r w:rsidRPr="00CC3D2F">
        <w:rPr>
          <w:rFonts w:eastAsiaTheme="minorEastAsia" w:hint="eastAsia"/>
          <w:lang w:eastAsia="zh-CN"/>
        </w:rPr>
        <w:t>UL</w:t>
      </w:r>
      <w:r w:rsidRPr="00CC3D2F">
        <w:rPr>
          <w:rFonts w:eastAsiaTheme="minorEastAsia"/>
          <w:lang w:eastAsia="zh-CN"/>
        </w:rPr>
        <w:t xml:space="preserve"> measurement reporting and E</w:t>
      </w:r>
      <w:r w:rsidRPr="00CC3D2F">
        <w:rPr>
          <w:rFonts w:eastAsiaTheme="minorEastAsia" w:hint="eastAsia"/>
          <w:lang w:eastAsia="zh-CN"/>
        </w:rPr>
        <w:t>-</w:t>
      </w:r>
      <w:r w:rsidRPr="00CC3D2F">
        <w:rPr>
          <w:rFonts w:eastAsiaTheme="minorEastAsia"/>
          <w:lang w:eastAsia="zh-CN"/>
        </w:rPr>
        <w:t>CID measurement reporting are the same in principle. So we</w:t>
      </w:r>
      <w:r w:rsidRPr="00CC3D2F">
        <w:rPr>
          <w:rFonts w:eastAsiaTheme="minorEastAsia" w:hint="eastAsia"/>
          <w:lang w:eastAsia="zh-CN"/>
        </w:rPr>
        <w:t xml:space="preserve"> </w:t>
      </w:r>
      <w:r w:rsidRPr="00CC3D2F">
        <w:rPr>
          <w:rFonts w:eastAsiaTheme="minorEastAsia"/>
          <w:lang w:eastAsia="zh-CN"/>
        </w:rPr>
        <w:t xml:space="preserve">slightly </w:t>
      </w:r>
      <w:r w:rsidRPr="00CC3D2F">
        <w:rPr>
          <w:rFonts w:eastAsiaTheme="minorEastAsia" w:hint="eastAsia"/>
          <w:lang w:eastAsia="zh-CN"/>
        </w:rPr>
        <w:t>tend</w:t>
      </w:r>
      <w:r w:rsidRPr="00CC3D2F">
        <w:rPr>
          <w:rFonts w:eastAsiaTheme="minorEastAsia"/>
          <w:lang w:eastAsia="zh-CN"/>
        </w:rPr>
        <w:t xml:space="preserve"> to the </w:t>
      </w:r>
      <w:r w:rsidRPr="00CC3D2F">
        <w:rPr>
          <w:rFonts w:eastAsiaTheme="minorEastAsia" w:hint="eastAsia"/>
          <w:lang w:eastAsia="zh-CN"/>
        </w:rPr>
        <w:t xml:space="preserve">solution of </w:t>
      </w:r>
      <w:r w:rsidRPr="002C56C5">
        <w:rPr>
          <w:rFonts w:eastAsiaTheme="minorEastAsia"/>
          <w:lang w:eastAsia="zh-CN"/>
        </w:rPr>
        <w:t>location information</w:t>
      </w:r>
      <w:r>
        <w:rPr>
          <w:rFonts w:eastAsiaTheme="minorEastAsia" w:hint="eastAsia"/>
          <w:lang w:eastAsia="zh-CN"/>
        </w:rPr>
        <w:t xml:space="preserve"> report, not ARP id report.</w:t>
      </w:r>
    </w:p>
    <w:p w14:paraId="4E7F985D" w14:textId="4A1F9A64" w:rsidR="00BF33B7" w:rsidRPr="00A426CF" w:rsidRDefault="00BF33B7" w:rsidP="00CC3D2F">
      <w:pPr>
        <w:pStyle w:val="a2"/>
        <w:rPr>
          <w:rFonts w:eastAsiaTheme="minorEastAsia"/>
          <w:szCs w:val="20"/>
          <w:lang w:eastAsia="zh-CN"/>
        </w:rPr>
      </w:pPr>
      <w:r>
        <w:rPr>
          <w:rFonts w:eastAsiaTheme="minorEastAsia" w:hint="eastAsia"/>
          <w:szCs w:val="20"/>
          <w:lang w:eastAsia="zh-CN"/>
        </w:rPr>
        <w:t>In addition, i</w:t>
      </w:r>
      <w:r w:rsidRPr="00033292">
        <w:rPr>
          <w:rFonts w:eastAsiaTheme="minorEastAsia"/>
          <w:szCs w:val="20"/>
          <w:lang w:eastAsia="zh-CN"/>
        </w:rPr>
        <w:t xml:space="preserve">n </w:t>
      </w:r>
      <w:r>
        <w:rPr>
          <w:rFonts w:eastAsiaTheme="minorEastAsia" w:hint="eastAsia"/>
          <w:szCs w:val="20"/>
          <w:lang w:eastAsia="zh-CN"/>
        </w:rPr>
        <w:t>NG-</w:t>
      </w:r>
      <w:r w:rsidRPr="00033292">
        <w:rPr>
          <w:rFonts w:eastAsiaTheme="minorEastAsia"/>
          <w:szCs w:val="20"/>
          <w:lang w:eastAsia="zh-CN"/>
        </w:rPr>
        <w:t xml:space="preserve">RAN </w:t>
      </w:r>
      <w:r>
        <w:rPr>
          <w:rFonts w:eastAsiaTheme="minorEastAsia" w:hint="eastAsia"/>
          <w:szCs w:val="20"/>
          <w:lang w:eastAsia="zh-CN"/>
        </w:rPr>
        <w:t>split</w:t>
      </w:r>
      <w:r w:rsidRPr="00033292">
        <w:rPr>
          <w:rFonts w:eastAsiaTheme="minorEastAsia"/>
          <w:szCs w:val="20"/>
          <w:lang w:eastAsia="zh-CN"/>
        </w:rPr>
        <w:t xml:space="preserve"> architecture,</w:t>
      </w:r>
      <w:r>
        <w:rPr>
          <w:rFonts w:eastAsiaTheme="minorEastAsia" w:hint="eastAsia"/>
          <w:szCs w:val="20"/>
          <w:lang w:eastAsia="zh-CN"/>
        </w:rPr>
        <w:t xml:space="preserve"> </w:t>
      </w:r>
      <w:r w:rsidR="00A426CF">
        <w:rPr>
          <w:rFonts w:eastAsiaTheme="minorEastAsia" w:hint="eastAsia"/>
          <w:lang w:eastAsia="zh-CN"/>
        </w:rPr>
        <w:t>t</w:t>
      </w:r>
      <w:r>
        <w:rPr>
          <w:rFonts w:eastAsiaTheme="minorEastAsia"/>
          <w:lang w:eastAsia="zh-CN"/>
        </w:rPr>
        <w:t xml:space="preserve">he </w:t>
      </w:r>
      <w:r w:rsidRPr="002C56C5">
        <w:rPr>
          <w:rFonts w:eastAsiaTheme="minorEastAsia"/>
          <w:lang w:eastAsia="zh-CN"/>
        </w:rPr>
        <w:t>location information</w:t>
      </w:r>
      <w:r>
        <w:rPr>
          <w:rFonts w:eastAsiaTheme="minorEastAsia" w:hint="eastAsia"/>
          <w:lang w:eastAsia="zh-CN"/>
        </w:rPr>
        <w:t xml:space="preserve"> for </w:t>
      </w:r>
      <w:r w:rsidR="00A426CF" w:rsidRPr="00E875FC">
        <w:rPr>
          <w:rFonts w:eastAsiaTheme="minorEastAsia"/>
          <w:lang w:eastAsia="zh-CN"/>
        </w:rPr>
        <w:t>antenna</w:t>
      </w:r>
      <w:r w:rsidR="00A426CF">
        <w:rPr>
          <w:rFonts w:eastAsiaTheme="minorEastAsia" w:hint="eastAsia"/>
          <w:lang w:eastAsia="zh-CN"/>
        </w:rPr>
        <w:t xml:space="preserve"> elements</w:t>
      </w:r>
      <w:r w:rsidR="00A426CF">
        <w:rPr>
          <w:rFonts w:eastAsiaTheme="minorEastAsia"/>
          <w:szCs w:val="20"/>
          <w:lang w:eastAsia="zh-CN"/>
        </w:rPr>
        <w:t xml:space="preserve"> </w:t>
      </w:r>
      <w:r>
        <w:rPr>
          <w:rFonts w:eastAsiaTheme="minorEastAsia"/>
          <w:szCs w:val="20"/>
          <w:lang w:eastAsia="zh-CN"/>
        </w:rPr>
        <w:t>need</w:t>
      </w:r>
      <w:r>
        <w:rPr>
          <w:rFonts w:eastAsiaTheme="minorEastAsia" w:hint="eastAsia"/>
          <w:szCs w:val="20"/>
          <w:lang w:eastAsia="zh-CN"/>
        </w:rPr>
        <w:t>s</w:t>
      </w:r>
      <w:r w:rsidRPr="00033292">
        <w:rPr>
          <w:rFonts w:eastAsiaTheme="minorEastAsia"/>
          <w:szCs w:val="20"/>
          <w:lang w:eastAsia="zh-CN"/>
        </w:rPr>
        <w:t xml:space="preserve"> to be notified to </w:t>
      </w:r>
      <w:r w:rsidRPr="00033292">
        <w:rPr>
          <w:rFonts w:eastAsiaTheme="minorEastAsia" w:hint="eastAsia"/>
          <w:szCs w:val="20"/>
          <w:lang w:eastAsia="zh-CN"/>
        </w:rPr>
        <w:t>gNB-</w:t>
      </w:r>
      <w:r w:rsidR="00A426CF">
        <w:rPr>
          <w:rFonts w:eastAsiaTheme="minorEastAsia" w:hint="eastAsia"/>
          <w:szCs w:val="20"/>
          <w:lang w:eastAsia="zh-CN"/>
        </w:rPr>
        <w:t>C</w:t>
      </w:r>
      <w:r w:rsidR="00A426CF">
        <w:rPr>
          <w:rFonts w:eastAsiaTheme="minorEastAsia"/>
          <w:szCs w:val="20"/>
          <w:lang w:eastAsia="zh-CN"/>
        </w:rPr>
        <w:t>U</w:t>
      </w:r>
      <w:r w:rsidR="00A426CF">
        <w:rPr>
          <w:rFonts w:eastAsiaTheme="minorEastAsia" w:hint="eastAsia"/>
          <w:szCs w:val="20"/>
          <w:lang w:eastAsia="zh-CN"/>
        </w:rPr>
        <w:t xml:space="preserve"> </w:t>
      </w:r>
      <w:r w:rsidRPr="00033292">
        <w:rPr>
          <w:rFonts w:eastAsiaTheme="minorEastAsia" w:hint="eastAsia"/>
          <w:szCs w:val="20"/>
          <w:lang w:eastAsia="zh-CN"/>
        </w:rPr>
        <w:t>via</w:t>
      </w:r>
      <w:r w:rsidRPr="00033292">
        <w:rPr>
          <w:rFonts w:eastAsiaTheme="minorEastAsia"/>
          <w:szCs w:val="20"/>
          <w:lang w:eastAsia="zh-CN"/>
        </w:rPr>
        <w:t xml:space="preserve"> F1AP</w:t>
      </w:r>
      <w:r>
        <w:rPr>
          <w:rFonts w:eastAsiaTheme="minorEastAsia" w:hint="eastAsia"/>
          <w:szCs w:val="20"/>
          <w:lang w:eastAsia="zh-CN"/>
        </w:rPr>
        <w:t xml:space="preserve">, so that the </w:t>
      </w:r>
      <w:r w:rsidRPr="00033292">
        <w:rPr>
          <w:rFonts w:eastAsiaTheme="minorEastAsia" w:hint="eastAsia"/>
          <w:szCs w:val="20"/>
          <w:lang w:eastAsia="zh-CN"/>
        </w:rPr>
        <w:t>gNB-</w:t>
      </w:r>
      <w:r w:rsidR="00A426CF">
        <w:rPr>
          <w:rFonts w:eastAsiaTheme="minorEastAsia" w:hint="eastAsia"/>
          <w:szCs w:val="20"/>
          <w:lang w:eastAsia="zh-CN"/>
        </w:rPr>
        <w:t>C</w:t>
      </w:r>
      <w:r w:rsidRPr="00033292">
        <w:rPr>
          <w:rFonts w:eastAsiaTheme="minorEastAsia"/>
          <w:szCs w:val="20"/>
          <w:lang w:eastAsia="zh-CN"/>
        </w:rPr>
        <w:t>U</w:t>
      </w:r>
      <w:r w:rsidR="00A426CF">
        <w:rPr>
          <w:rFonts w:eastAsiaTheme="minorEastAsia" w:hint="eastAsia"/>
          <w:szCs w:val="20"/>
          <w:lang w:eastAsia="zh-CN"/>
        </w:rPr>
        <w:t xml:space="preserve"> </w:t>
      </w:r>
      <w:r>
        <w:rPr>
          <w:rFonts w:eastAsiaTheme="minorEastAsia" w:hint="eastAsia"/>
          <w:szCs w:val="20"/>
          <w:lang w:eastAsia="zh-CN"/>
        </w:rPr>
        <w:t>can</w:t>
      </w:r>
      <w:r w:rsidR="00A426CF">
        <w:rPr>
          <w:rFonts w:eastAsiaTheme="minorEastAsia" w:hint="eastAsia"/>
          <w:szCs w:val="20"/>
          <w:lang w:eastAsia="zh-CN"/>
        </w:rPr>
        <w:t xml:space="preserve"> report the information to LMF via NRPPa</w:t>
      </w:r>
      <w:r w:rsidRPr="00033292">
        <w:rPr>
          <w:rFonts w:eastAsiaTheme="minorEastAsia" w:hint="eastAsia"/>
          <w:szCs w:val="20"/>
          <w:lang w:eastAsia="zh-CN"/>
        </w:rPr>
        <w:t>.</w:t>
      </w:r>
    </w:p>
    <w:p w14:paraId="3E50E1E5" w14:textId="073C4FCB" w:rsidR="008104AF" w:rsidRDefault="008104AF" w:rsidP="00CC3D2F">
      <w:pPr>
        <w:pStyle w:val="a2"/>
        <w:rPr>
          <w:rFonts w:eastAsiaTheme="minorEastAsia"/>
          <w:b/>
          <w:szCs w:val="20"/>
          <w:lang w:eastAsia="zh-CN"/>
        </w:rPr>
      </w:pPr>
      <w:r w:rsidRPr="00CC3D2F">
        <w:rPr>
          <w:rFonts w:hint="eastAsia"/>
          <w:b/>
          <w:szCs w:val="20"/>
        </w:rPr>
        <w:t>Proposal 2</w:t>
      </w:r>
      <w:r w:rsidR="00CC3D2F" w:rsidRPr="00CC3D2F">
        <w:rPr>
          <w:rFonts w:hint="eastAsia"/>
          <w:b/>
          <w:szCs w:val="20"/>
        </w:rPr>
        <w:t xml:space="preserve">: To support the </w:t>
      </w:r>
      <w:r w:rsidR="00FD7744">
        <w:rPr>
          <w:rFonts w:hint="eastAsia"/>
          <w:b/>
          <w:szCs w:val="20"/>
        </w:rPr>
        <w:t>direct</w:t>
      </w:r>
      <w:r w:rsidR="00FD7744">
        <w:rPr>
          <w:rFonts w:eastAsiaTheme="minorEastAsia" w:hint="eastAsia"/>
          <w:b/>
          <w:szCs w:val="20"/>
          <w:lang w:eastAsia="zh-CN"/>
        </w:rPr>
        <w:t xml:space="preserve"> </w:t>
      </w:r>
      <w:r w:rsidR="00CC3D2F" w:rsidRPr="00CC3D2F">
        <w:rPr>
          <w:b/>
          <w:szCs w:val="20"/>
        </w:rPr>
        <w:t>location information</w:t>
      </w:r>
      <w:r w:rsidR="00CC3D2F" w:rsidRPr="00CC3D2F">
        <w:rPr>
          <w:rFonts w:hint="eastAsia"/>
          <w:b/>
          <w:szCs w:val="20"/>
        </w:rPr>
        <w:t xml:space="preserve"> report for each UL measurement, not ARP id report</w:t>
      </w:r>
      <w:r w:rsidR="00CC3D2F">
        <w:rPr>
          <w:rFonts w:eastAsiaTheme="minorEastAsia" w:hint="eastAsia"/>
          <w:b/>
          <w:szCs w:val="20"/>
          <w:lang w:eastAsia="zh-CN"/>
        </w:rPr>
        <w:t>.</w:t>
      </w:r>
    </w:p>
    <w:p w14:paraId="3972BB94" w14:textId="5BFDFE75" w:rsidR="00A426CF" w:rsidRDefault="00A426CF" w:rsidP="00CC3D2F">
      <w:pPr>
        <w:pStyle w:val="a2"/>
        <w:rPr>
          <w:rFonts w:eastAsiaTheme="minorEastAsia"/>
          <w:b/>
          <w:szCs w:val="20"/>
          <w:lang w:eastAsia="zh-CN"/>
        </w:rPr>
      </w:pPr>
      <w:r w:rsidRPr="00A426CF">
        <w:rPr>
          <w:rFonts w:hint="eastAsia"/>
          <w:b/>
          <w:szCs w:val="20"/>
        </w:rPr>
        <w:t>Proposal 3: I</w:t>
      </w:r>
      <w:r w:rsidRPr="00A426CF">
        <w:rPr>
          <w:b/>
          <w:szCs w:val="20"/>
        </w:rPr>
        <w:t xml:space="preserve">n </w:t>
      </w:r>
      <w:r w:rsidRPr="00A426CF">
        <w:rPr>
          <w:rFonts w:hint="eastAsia"/>
          <w:b/>
          <w:szCs w:val="20"/>
        </w:rPr>
        <w:t>NG-</w:t>
      </w:r>
      <w:r w:rsidRPr="00A426CF">
        <w:rPr>
          <w:b/>
          <w:szCs w:val="20"/>
        </w:rPr>
        <w:t xml:space="preserve">RAN </w:t>
      </w:r>
      <w:r w:rsidRPr="00A426CF">
        <w:rPr>
          <w:rFonts w:hint="eastAsia"/>
          <w:b/>
          <w:szCs w:val="20"/>
        </w:rPr>
        <w:t>split</w:t>
      </w:r>
      <w:r w:rsidRPr="00A426CF">
        <w:rPr>
          <w:b/>
          <w:szCs w:val="20"/>
        </w:rPr>
        <w:t xml:space="preserve"> architecture,</w:t>
      </w:r>
      <w:r w:rsidRPr="00A426CF">
        <w:rPr>
          <w:rFonts w:hint="eastAsia"/>
          <w:b/>
          <w:szCs w:val="20"/>
        </w:rPr>
        <w:t xml:space="preserve"> t</w:t>
      </w:r>
      <w:r w:rsidRPr="00A426CF">
        <w:rPr>
          <w:b/>
          <w:szCs w:val="20"/>
        </w:rPr>
        <w:t>he location information</w:t>
      </w:r>
      <w:r w:rsidRPr="00A426CF">
        <w:rPr>
          <w:rFonts w:hint="eastAsia"/>
          <w:b/>
          <w:szCs w:val="20"/>
        </w:rPr>
        <w:t xml:space="preserve"> for </w:t>
      </w:r>
      <w:r w:rsidRPr="00A426CF">
        <w:rPr>
          <w:b/>
          <w:szCs w:val="20"/>
        </w:rPr>
        <w:t>antenna</w:t>
      </w:r>
      <w:r w:rsidRPr="00A426CF">
        <w:rPr>
          <w:rFonts w:hint="eastAsia"/>
          <w:b/>
          <w:szCs w:val="20"/>
        </w:rPr>
        <w:t xml:space="preserve"> elements</w:t>
      </w:r>
      <w:r w:rsidRPr="00A426CF">
        <w:rPr>
          <w:b/>
          <w:szCs w:val="20"/>
        </w:rPr>
        <w:t xml:space="preserve"> need</w:t>
      </w:r>
      <w:r w:rsidRPr="00A426CF">
        <w:rPr>
          <w:rFonts w:hint="eastAsia"/>
          <w:b/>
          <w:szCs w:val="20"/>
        </w:rPr>
        <w:t>s</w:t>
      </w:r>
      <w:r w:rsidRPr="00A426CF">
        <w:rPr>
          <w:b/>
          <w:szCs w:val="20"/>
        </w:rPr>
        <w:t xml:space="preserve"> to be notified to </w:t>
      </w:r>
      <w:r w:rsidRPr="00A426CF">
        <w:rPr>
          <w:rFonts w:hint="eastAsia"/>
          <w:b/>
          <w:szCs w:val="20"/>
        </w:rPr>
        <w:t>gNB-C</w:t>
      </w:r>
      <w:r w:rsidRPr="00A426CF">
        <w:rPr>
          <w:b/>
          <w:szCs w:val="20"/>
        </w:rPr>
        <w:t>U</w:t>
      </w:r>
      <w:r w:rsidRPr="00A426CF">
        <w:rPr>
          <w:rFonts w:hint="eastAsia"/>
          <w:b/>
          <w:szCs w:val="20"/>
        </w:rPr>
        <w:t xml:space="preserve"> via</w:t>
      </w:r>
      <w:r w:rsidRPr="00A426CF">
        <w:rPr>
          <w:b/>
          <w:szCs w:val="20"/>
        </w:rPr>
        <w:t xml:space="preserve"> F1AP</w:t>
      </w:r>
      <w:r w:rsidRPr="00A426CF">
        <w:rPr>
          <w:rFonts w:hint="eastAsia"/>
          <w:b/>
          <w:szCs w:val="20"/>
        </w:rPr>
        <w:t>.</w:t>
      </w:r>
    </w:p>
    <w:p w14:paraId="643FD96C" w14:textId="77777777" w:rsidR="00D538EC" w:rsidRDefault="00D538EC" w:rsidP="00CC3D2F">
      <w:pPr>
        <w:pStyle w:val="a2"/>
        <w:rPr>
          <w:rFonts w:eastAsiaTheme="minorEastAsia"/>
          <w:b/>
          <w:szCs w:val="20"/>
          <w:lang w:eastAsia="zh-CN"/>
        </w:rPr>
      </w:pPr>
    </w:p>
    <w:p w14:paraId="7B285653" w14:textId="4CD4731B" w:rsidR="00D538EC" w:rsidRPr="00D538EC" w:rsidRDefault="00D538EC" w:rsidP="00D538EC">
      <w:pPr>
        <w:pStyle w:val="1"/>
        <w:ind w:leftChars="100" w:left="200"/>
        <w:jc w:val="both"/>
      </w:pPr>
      <w:r>
        <w:rPr>
          <w:rFonts w:hint="eastAsia"/>
        </w:rPr>
        <w:t>2.2</w:t>
      </w:r>
      <w:r w:rsidRPr="00964A4F">
        <w:rPr>
          <w:rFonts w:hint="eastAsia"/>
        </w:rPr>
        <w:t xml:space="preserve"> </w:t>
      </w:r>
      <w:r>
        <w:rPr>
          <w:rFonts w:hint="eastAsia"/>
        </w:rPr>
        <w:t>T</w:t>
      </w:r>
      <w:r w:rsidRPr="00D538EC">
        <w:rPr>
          <w:rFonts w:hint="eastAsia"/>
        </w:rPr>
        <w:t>he reporting of the Tx TEG association Information</w:t>
      </w:r>
    </w:p>
    <w:p w14:paraId="0DFAEBC4" w14:textId="61BCE7AA" w:rsidR="00D538EC" w:rsidRPr="00026410" w:rsidRDefault="00D538EC" w:rsidP="00D538EC">
      <w:pPr>
        <w:pStyle w:val="a2"/>
        <w:rPr>
          <w:rFonts w:eastAsiaTheme="minorEastAsia"/>
          <w:szCs w:val="20"/>
          <w:lang w:eastAsia="zh-CN"/>
        </w:rPr>
      </w:pPr>
      <w:r w:rsidRPr="00026410">
        <w:rPr>
          <w:rFonts w:eastAsiaTheme="minorEastAsia"/>
          <w:szCs w:val="20"/>
          <w:lang w:eastAsia="zh-CN"/>
        </w:rPr>
        <w:t>B</w:t>
      </w:r>
      <w:r w:rsidRPr="00026410">
        <w:rPr>
          <w:rFonts w:eastAsiaTheme="minorEastAsia" w:hint="eastAsia"/>
          <w:szCs w:val="20"/>
          <w:lang w:eastAsia="zh-CN"/>
        </w:rPr>
        <w:t>ased on the c</w:t>
      </w:r>
      <w:r w:rsidRPr="00026410">
        <w:rPr>
          <w:rFonts w:eastAsiaTheme="minorEastAsia"/>
          <w:szCs w:val="20"/>
          <w:lang w:eastAsia="zh-CN"/>
        </w:rPr>
        <w:t>onsolidated higher layers parameter list for Rel-17 NR</w:t>
      </w:r>
      <w:r>
        <w:rPr>
          <w:rFonts w:eastAsiaTheme="minorEastAsia" w:hint="eastAsia"/>
          <w:szCs w:val="20"/>
          <w:lang w:eastAsia="zh-CN"/>
        </w:rPr>
        <w:t xml:space="preserve"> in [3</w:t>
      </w:r>
      <w:r w:rsidRPr="00026410">
        <w:rPr>
          <w:rFonts w:eastAsiaTheme="minorEastAsia" w:hint="eastAsia"/>
          <w:szCs w:val="20"/>
          <w:lang w:eastAsia="zh-CN"/>
        </w:rPr>
        <w:t xml:space="preserve">], the </w:t>
      </w:r>
      <w:r w:rsidRPr="00026410">
        <w:rPr>
          <w:rFonts w:eastAsiaTheme="minorEastAsia"/>
          <w:szCs w:val="20"/>
          <w:lang w:eastAsia="zh-CN"/>
        </w:rPr>
        <w:t>gNB</w:t>
      </w:r>
      <w:r w:rsidRPr="00026410">
        <w:rPr>
          <w:rFonts w:eastAsiaTheme="minorEastAsia" w:hint="eastAsia"/>
          <w:szCs w:val="20"/>
          <w:lang w:eastAsia="zh-CN"/>
        </w:rPr>
        <w:t xml:space="preserve"> measurement report for m</w:t>
      </w:r>
      <w:r w:rsidRPr="00026410">
        <w:rPr>
          <w:rFonts w:eastAsiaTheme="minorEastAsia"/>
          <w:szCs w:val="20"/>
          <w:lang w:eastAsia="zh-CN"/>
        </w:rPr>
        <w:t xml:space="preserve">itigation of </w:t>
      </w:r>
      <w:r w:rsidRPr="00026410">
        <w:rPr>
          <w:rFonts w:eastAsiaTheme="minorEastAsia" w:hint="eastAsia"/>
          <w:szCs w:val="20"/>
          <w:lang w:eastAsia="zh-CN"/>
        </w:rPr>
        <w:t>gNB</w:t>
      </w:r>
      <w:r w:rsidRPr="00026410">
        <w:rPr>
          <w:rFonts w:eastAsiaTheme="minorEastAsia"/>
          <w:szCs w:val="20"/>
          <w:lang w:eastAsia="zh-CN"/>
        </w:rPr>
        <w:t xml:space="preserve"> Rx/Tx timing delays</w:t>
      </w:r>
      <w:r w:rsidRPr="00026410">
        <w:rPr>
          <w:rFonts w:eastAsiaTheme="minorEastAsia" w:hint="eastAsia"/>
          <w:szCs w:val="20"/>
          <w:lang w:eastAsia="zh-CN"/>
        </w:rPr>
        <w:t xml:space="preserve"> can be grouped in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4252"/>
        <w:gridCol w:w="2043"/>
      </w:tblGrid>
      <w:tr w:rsidR="00D538EC" w:rsidRPr="008A6088" w14:paraId="08686401" w14:textId="77777777" w:rsidTr="00F64901">
        <w:trPr>
          <w:jc w:val="center"/>
        </w:trPr>
        <w:tc>
          <w:tcPr>
            <w:tcW w:w="2044" w:type="dxa"/>
            <w:tcBorders>
              <w:bottom w:val="single" w:sz="4" w:space="0" w:color="auto"/>
            </w:tcBorders>
            <w:shd w:val="clear" w:color="auto" w:fill="FFE599"/>
            <w:vAlign w:val="center"/>
          </w:tcPr>
          <w:p w14:paraId="6E3371AD" w14:textId="77777777" w:rsidR="00D538EC" w:rsidRPr="00A1161B" w:rsidRDefault="00D538EC" w:rsidP="00F64901">
            <w:pPr>
              <w:pStyle w:val="3GPPText"/>
              <w:spacing w:before="0" w:after="0" w:line="240" w:lineRule="auto"/>
              <w:jc w:val="center"/>
              <w:rPr>
                <w:b/>
                <w:sz w:val="18"/>
                <w:lang w:eastAsia="zh-CN"/>
              </w:rPr>
            </w:pPr>
            <w:r>
              <w:rPr>
                <w:rFonts w:hint="eastAsia"/>
                <w:b/>
                <w:sz w:val="18"/>
                <w:lang w:eastAsia="zh-CN"/>
              </w:rPr>
              <w:t>Positioning Methods</w:t>
            </w:r>
          </w:p>
        </w:tc>
        <w:tc>
          <w:tcPr>
            <w:tcW w:w="4252" w:type="dxa"/>
            <w:tcBorders>
              <w:bottom w:val="single" w:sz="4" w:space="0" w:color="auto"/>
            </w:tcBorders>
            <w:shd w:val="clear" w:color="auto" w:fill="FFE599"/>
            <w:vAlign w:val="center"/>
          </w:tcPr>
          <w:p w14:paraId="469CF1E2" w14:textId="77777777" w:rsidR="00D538EC" w:rsidRPr="00A1161B" w:rsidRDefault="00D538EC" w:rsidP="00F64901">
            <w:pPr>
              <w:pStyle w:val="3GPPText"/>
              <w:spacing w:before="0" w:after="0" w:line="240" w:lineRule="auto"/>
              <w:jc w:val="center"/>
              <w:rPr>
                <w:b/>
                <w:sz w:val="18"/>
                <w:lang w:eastAsia="zh-CN"/>
              </w:rPr>
            </w:pPr>
            <w:r w:rsidRPr="00CA4E73">
              <w:rPr>
                <w:rFonts w:hint="eastAsia"/>
                <w:b/>
                <w:sz w:val="18"/>
                <w:lang w:eastAsia="zh-CN"/>
              </w:rPr>
              <w:t>gNB</w:t>
            </w:r>
            <w:r w:rsidRPr="00CA4E73">
              <w:rPr>
                <w:b/>
                <w:sz w:val="18"/>
                <w:lang w:eastAsia="zh-CN"/>
              </w:rPr>
              <w:t xml:space="preserve"> Measurements</w:t>
            </w:r>
            <w:r w:rsidRPr="00CA4E73">
              <w:rPr>
                <w:rFonts w:hint="eastAsia"/>
                <w:b/>
                <w:sz w:val="18"/>
                <w:lang w:eastAsia="zh-CN"/>
              </w:rPr>
              <w:t xml:space="preserve"> Report</w:t>
            </w:r>
          </w:p>
        </w:tc>
        <w:tc>
          <w:tcPr>
            <w:tcW w:w="2043" w:type="dxa"/>
            <w:tcBorders>
              <w:bottom w:val="single" w:sz="4" w:space="0" w:color="auto"/>
            </w:tcBorders>
            <w:shd w:val="clear" w:color="auto" w:fill="FFE599"/>
          </w:tcPr>
          <w:p w14:paraId="0DF8447F" w14:textId="77777777" w:rsidR="00D538EC" w:rsidRPr="00A1161B" w:rsidRDefault="00D538EC" w:rsidP="00F64901">
            <w:pPr>
              <w:pStyle w:val="3GPPText"/>
              <w:spacing w:before="0" w:after="0" w:line="240" w:lineRule="auto"/>
              <w:jc w:val="center"/>
              <w:rPr>
                <w:b/>
                <w:sz w:val="18"/>
              </w:rPr>
            </w:pPr>
            <w:r w:rsidRPr="00AB1ADF">
              <w:rPr>
                <w:b/>
                <w:sz w:val="18"/>
              </w:rPr>
              <w:t xml:space="preserve">Signalling between </w:t>
            </w:r>
            <w:r>
              <w:rPr>
                <w:rFonts w:hint="eastAsia"/>
                <w:b/>
                <w:sz w:val="18"/>
                <w:lang w:eastAsia="zh-CN"/>
              </w:rPr>
              <w:t>gNB and LMF</w:t>
            </w:r>
          </w:p>
        </w:tc>
      </w:tr>
      <w:tr w:rsidR="00D538EC" w:rsidRPr="008A6088" w14:paraId="0F188EDA" w14:textId="77777777" w:rsidTr="00F64901">
        <w:trPr>
          <w:trHeight w:val="185"/>
          <w:jc w:val="center"/>
        </w:trPr>
        <w:tc>
          <w:tcPr>
            <w:tcW w:w="2044" w:type="dxa"/>
            <w:vMerge w:val="restart"/>
            <w:shd w:val="clear" w:color="auto" w:fill="E2EFD9"/>
            <w:vAlign w:val="center"/>
          </w:tcPr>
          <w:p w14:paraId="27D11FC1" w14:textId="77777777" w:rsidR="00D538EC" w:rsidRPr="00A1161B" w:rsidRDefault="00D538EC" w:rsidP="00F64901">
            <w:pPr>
              <w:pStyle w:val="3GPPText"/>
              <w:spacing w:before="0" w:after="0" w:line="240" w:lineRule="auto"/>
              <w:jc w:val="center"/>
              <w:rPr>
                <w:sz w:val="20"/>
              </w:rPr>
            </w:pPr>
            <w:r>
              <w:rPr>
                <w:rFonts w:hint="eastAsia"/>
                <w:sz w:val="20"/>
                <w:lang w:eastAsia="zh-CN"/>
              </w:rPr>
              <w:t>D</w:t>
            </w:r>
            <w:r w:rsidRPr="00A1161B">
              <w:rPr>
                <w:sz w:val="20"/>
              </w:rPr>
              <w:t>L-TDOA</w:t>
            </w:r>
          </w:p>
        </w:tc>
        <w:tc>
          <w:tcPr>
            <w:tcW w:w="4252" w:type="dxa"/>
            <w:shd w:val="clear" w:color="auto" w:fill="E2EFD9"/>
            <w:vAlign w:val="center"/>
          </w:tcPr>
          <w:p w14:paraId="1CBBFB18" w14:textId="77777777" w:rsidR="00D538EC" w:rsidRPr="006B0DB4" w:rsidRDefault="00D538EC" w:rsidP="00F64901">
            <w:pPr>
              <w:pStyle w:val="3GPPText"/>
              <w:spacing w:before="0" w:after="0" w:line="240" w:lineRule="auto"/>
              <w:rPr>
                <w:sz w:val="20"/>
                <w:lang w:eastAsia="zh-CN"/>
              </w:rPr>
            </w:pPr>
            <w:r w:rsidRPr="005C41B6">
              <w:rPr>
                <w:sz w:val="20"/>
                <w:lang w:eastAsia="zh-CN"/>
              </w:rPr>
              <w:t xml:space="preserve">trpTxTEG </w:t>
            </w:r>
          </w:p>
          <w:p w14:paraId="729C823C" w14:textId="77777777" w:rsidR="00D538EC" w:rsidRPr="006B0DB4" w:rsidRDefault="00D538EC" w:rsidP="00F64901">
            <w:pPr>
              <w:pStyle w:val="3GPPText"/>
              <w:spacing w:before="0" w:after="0" w:line="240" w:lineRule="auto"/>
              <w:rPr>
                <w:sz w:val="20"/>
                <w:lang w:eastAsia="zh-CN"/>
              </w:rPr>
            </w:pPr>
            <w:proofErr w:type="spellStart"/>
            <w:r>
              <w:rPr>
                <w:rFonts w:hint="eastAsia"/>
                <w:sz w:val="20"/>
                <w:lang w:eastAsia="zh-CN"/>
              </w:rPr>
              <w:t>trp</w:t>
            </w:r>
            <w:proofErr w:type="spellEnd"/>
            <w:r>
              <w:rPr>
                <w:rFonts w:hint="eastAsia"/>
                <w:sz w:val="20"/>
                <w:lang w:eastAsia="zh-CN"/>
              </w:rPr>
              <w:t xml:space="preserve"> </w:t>
            </w:r>
            <w:proofErr w:type="spellStart"/>
            <w:r w:rsidRPr="006B0DB4">
              <w:rPr>
                <w:sz w:val="20"/>
              </w:rPr>
              <w:t>TxTEG</w:t>
            </w:r>
            <w:proofErr w:type="spellEnd"/>
            <w:r w:rsidRPr="006B0DB4">
              <w:rPr>
                <w:sz w:val="20"/>
                <w:lang w:eastAsia="zh-CN"/>
              </w:rPr>
              <w:t>-ID</w:t>
            </w:r>
          </w:p>
          <w:p w14:paraId="793D32AD" w14:textId="77777777" w:rsidR="00D538EC" w:rsidRPr="006B0DB4" w:rsidRDefault="00D538EC" w:rsidP="00F64901">
            <w:pPr>
              <w:pStyle w:val="3GPPText"/>
              <w:spacing w:before="0" w:after="0" w:line="240" w:lineRule="auto"/>
              <w:rPr>
                <w:sz w:val="20"/>
              </w:rPr>
            </w:pPr>
            <w:r w:rsidRPr="005C41B6">
              <w:rPr>
                <w:sz w:val="20"/>
              </w:rPr>
              <w:t>NR-DL-PRS-</w:t>
            </w:r>
            <w:proofErr w:type="spellStart"/>
            <w:r w:rsidRPr="005C41B6">
              <w:rPr>
                <w:sz w:val="20"/>
              </w:rPr>
              <w:t>ResourceSetID</w:t>
            </w:r>
            <w:proofErr w:type="spellEnd"/>
          </w:p>
          <w:p w14:paraId="3BCE12DB" w14:textId="77777777" w:rsidR="00D538EC" w:rsidRDefault="00D538EC" w:rsidP="00F64901">
            <w:pPr>
              <w:pStyle w:val="3GPPText"/>
              <w:spacing w:before="0" w:after="0" w:line="240" w:lineRule="auto"/>
              <w:rPr>
                <w:sz w:val="20"/>
                <w:lang w:eastAsia="zh-CN"/>
              </w:rPr>
            </w:pPr>
            <w:r w:rsidRPr="005C41B6">
              <w:rPr>
                <w:sz w:val="20"/>
              </w:rPr>
              <w:t>NR-DL-PRS-</w:t>
            </w:r>
            <w:proofErr w:type="spellStart"/>
            <w:r w:rsidRPr="005C41B6">
              <w:rPr>
                <w:sz w:val="20"/>
              </w:rPr>
              <w:t>ResourceID</w:t>
            </w:r>
            <w:proofErr w:type="spellEnd"/>
          </w:p>
          <w:p w14:paraId="6BB626B6" w14:textId="77777777" w:rsidR="00D538EC" w:rsidRDefault="00D538EC" w:rsidP="00F64901">
            <w:pPr>
              <w:pStyle w:val="3GPPText"/>
              <w:spacing w:before="0" w:after="0" w:line="240" w:lineRule="auto"/>
              <w:rPr>
                <w:sz w:val="20"/>
                <w:lang w:eastAsia="zh-CN"/>
              </w:rPr>
            </w:pPr>
            <w:r w:rsidRPr="006D482C">
              <w:rPr>
                <w:sz w:val="20"/>
                <w:lang w:eastAsia="zh-CN"/>
              </w:rPr>
              <w:t>[</w:t>
            </w:r>
            <w:proofErr w:type="spellStart"/>
            <w:r w:rsidRPr="006D482C">
              <w:rPr>
                <w:sz w:val="20"/>
                <w:lang w:eastAsia="zh-CN"/>
              </w:rPr>
              <w:t>maxNumOfTRPTxTEG</w:t>
            </w:r>
            <w:proofErr w:type="spellEnd"/>
            <w:r w:rsidRPr="006D482C">
              <w:rPr>
                <w:sz w:val="20"/>
                <w:lang w:eastAsia="zh-CN"/>
              </w:rPr>
              <w:t xml:space="preserve"> ]</w:t>
            </w:r>
          </w:p>
          <w:p w14:paraId="45F7F513" w14:textId="77777777" w:rsidR="00D538EC" w:rsidRPr="006B0DB4" w:rsidRDefault="00D538EC" w:rsidP="00F64901">
            <w:pPr>
              <w:pStyle w:val="3GPPText"/>
              <w:spacing w:before="0" w:after="0" w:line="240" w:lineRule="auto"/>
              <w:rPr>
                <w:sz w:val="20"/>
                <w:lang w:eastAsia="zh-CN"/>
              </w:rPr>
            </w:pPr>
            <w:r w:rsidRPr="006D482C">
              <w:rPr>
                <w:sz w:val="20"/>
                <w:lang w:eastAsia="zh-CN"/>
              </w:rPr>
              <w:t>Timestamp of a TRP measurement instance</w:t>
            </w:r>
          </w:p>
        </w:tc>
        <w:tc>
          <w:tcPr>
            <w:tcW w:w="2043" w:type="dxa"/>
            <w:shd w:val="clear" w:color="auto" w:fill="E2EFD9"/>
          </w:tcPr>
          <w:p w14:paraId="5481B564" w14:textId="77777777" w:rsidR="00D538EC" w:rsidRPr="00A1161B" w:rsidRDefault="00D538EC" w:rsidP="00F64901">
            <w:pPr>
              <w:pStyle w:val="3GPPText"/>
              <w:spacing w:before="0" w:after="0" w:line="240" w:lineRule="auto"/>
              <w:jc w:val="center"/>
              <w:rPr>
                <w:sz w:val="20"/>
                <w:lang w:eastAsia="zh-CN"/>
              </w:rPr>
            </w:pPr>
            <w:r>
              <w:rPr>
                <w:rFonts w:hint="eastAsia"/>
                <w:sz w:val="20"/>
                <w:lang w:eastAsia="zh-CN"/>
              </w:rPr>
              <w:t xml:space="preserve">gNB </w:t>
            </w:r>
            <w:r w:rsidRPr="00AB1ADF">
              <w:rPr>
                <w:sz w:val="20"/>
                <w:lang w:eastAsia="zh-CN"/>
              </w:rPr>
              <w:sym w:font="Wingdings" w:char="F0E0"/>
            </w:r>
            <w:r>
              <w:rPr>
                <w:rFonts w:hint="eastAsia"/>
                <w:sz w:val="20"/>
                <w:lang w:eastAsia="zh-CN"/>
              </w:rPr>
              <w:t xml:space="preserve"> LMF</w:t>
            </w:r>
          </w:p>
        </w:tc>
      </w:tr>
      <w:tr w:rsidR="00D538EC" w:rsidRPr="008A6088" w14:paraId="7B5CA3D7" w14:textId="77777777" w:rsidTr="00F64901">
        <w:trPr>
          <w:trHeight w:val="397"/>
          <w:jc w:val="center"/>
        </w:trPr>
        <w:tc>
          <w:tcPr>
            <w:tcW w:w="2044" w:type="dxa"/>
            <w:vMerge/>
            <w:shd w:val="clear" w:color="auto" w:fill="E2EFD9"/>
            <w:vAlign w:val="center"/>
          </w:tcPr>
          <w:p w14:paraId="3C2D0CA6" w14:textId="77777777" w:rsidR="00D538EC" w:rsidRDefault="00D538EC" w:rsidP="00F64901">
            <w:pPr>
              <w:pStyle w:val="3GPPText"/>
              <w:spacing w:before="0" w:after="0" w:line="240" w:lineRule="auto"/>
              <w:jc w:val="center"/>
              <w:rPr>
                <w:sz w:val="20"/>
                <w:lang w:eastAsia="zh-CN"/>
              </w:rPr>
            </w:pPr>
          </w:p>
        </w:tc>
        <w:tc>
          <w:tcPr>
            <w:tcW w:w="4252" w:type="dxa"/>
            <w:shd w:val="clear" w:color="auto" w:fill="E2EFD9"/>
            <w:vAlign w:val="center"/>
          </w:tcPr>
          <w:p w14:paraId="274B12C6" w14:textId="77777777" w:rsidR="00D538EC" w:rsidRPr="005C41B6" w:rsidRDefault="00D538EC" w:rsidP="00F64901">
            <w:pPr>
              <w:pStyle w:val="3GPPText"/>
              <w:spacing w:before="0" w:after="0" w:line="240" w:lineRule="auto"/>
              <w:rPr>
                <w:sz w:val="20"/>
                <w:lang w:eastAsia="zh-CN"/>
              </w:rPr>
            </w:pPr>
            <w:proofErr w:type="spellStart"/>
            <w:r w:rsidRPr="006D482C">
              <w:rPr>
                <w:sz w:val="20"/>
                <w:lang w:eastAsia="zh-CN"/>
              </w:rPr>
              <w:t>TRPTxTEG_Request_DL</w:t>
            </w:r>
            <w:proofErr w:type="spellEnd"/>
            <w:r w:rsidRPr="006D482C">
              <w:rPr>
                <w:sz w:val="20"/>
                <w:lang w:eastAsia="zh-CN"/>
              </w:rPr>
              <w:t>-TDOA</w:t>
            </w:r>
          </w:p>
        </w:tc>
        <w:tc>
          <w:tcPr>
            <w:tcW w:w="2043" w:type="dxa"/>
            <w:shd w:val="clear" w:color="auto" w:fill="E2EFD9"/>
          </w:tcPr>
          <w:p w14:paraId="061C00F0" w14:textId="77777777" w:rsidR="00D538EC" w:rsidRDefault="00D538EC" w:rsidP="00F64901">
            <w:pPr>
              <w:pStyle w:val="3GPPText"/>
              <w:spacing w:before="0" w:after="0" w:line="240" w:lineRule="auto"/>
              <w:jc w:val="center"/>
              <w:rPr>
                <w:sz w:val="20"/>
                <w:lang w:eastAsia="zh-CN"/>
              </w:rPr>
            </w:pPr>
            <w:r>
              <w:rPr>
                <w:rFonts w:hint="eastAsia"/>
                <w:sz w:val="20"/>
                <w:lang w:eastAsia="zh-CN"/>
              </w:rPr>
              <w:t xml:space="preserve">LMF </w:t>
            </w:r>
            <w:r w:rsidRPr="00BF18F0">
              <w:rPr>
                <w:sz w:val="20"/>
                <w:lang w:eastAsia="zh-CN"/>
              </w:rPr>
              <w:sym w:font="Wingdings" w:char="F0E0"/>
            </w:r>
            <w:r>
              <w:rPr>
                <w:rFonts w:hint="eastAsia"/>
                <w:sz w:val="20"/>
                <w:lang w:eastAsia="zh-CN"/>
              </w:rPr>
              <w:t xml:space="preserve"> gNB</w:t>
            </w:r>
          </w:p>
        </w:tc>
      </w:tr>
      <w:tr w:rsidR="00D538EC" w:rsidRPr="008A6088" w14:paraId="712CA086" w14:textId="77777777" w:rsidTr="00F64901">
        <w:trPr>
          <w:trHeight w:val="2360"/>
          <w:jc w:val="center"/>
        </w:trPr>
        <w:tc>
          <w:tcPr>
            <w:tcW w:w="2044" w:type="dxa"/>
            <w:vMerge w:val="restart"/>
            <w:shd w:val="clear" w:color="auto" w:fill="E2EFD9"/>
            <w:vAlign w:val="center"/>
          </w:tcPr>
          <w:p w14:paraId="2C067933" w14:textId="77777777" w:rsidR="00D538EC" w:rsidRPr="00A1161B" w:rsidRDefault="00D538EC" w:rsidP="00F64901">
            <w:pPr>
              <w:pStyle w:val="3GPPText"/>
              <w:spacing w:before="0" w:after="0" w:line="240" w:lineRule="auto"/>
              <w:jc w:val="center"/>
              <w:rPr>
                <w:sz w:val="20"/>
              </w:rPr>
            </w:pPr>
            <w:r w:rsidRPr="00AB1ADF">
              <w:rPr>
                <w:sz w:val="20"/>
              </w:rPr>
              <w:t>Multi-RTT</w:t>
            </w:r>
          </w:p>
        </w:tc>
        <w:tc>
          <w:tcPr>
            <w:tcW w:w="4252" w:type="dxa"/>
            <w:shd w:val="clear" w:color="auto" w:fill="E2EFD9"/>
            <w:vAlign w:val="center"/>
          </w:tcPr>
          <w:p w14:paraId="0F646A61" w14:textId="77777777" w:rsidR="00D538EC" w:rsidRPr="006B0DB4" w:rsidRDefault="00D538EC" w:rsidP="00F64901">
            <w:pPr>
              <w:pStyle w:val="3GPPText"/>
              <w:spacing w:before="0" w:after="0" w:line="240" w:lineRule="auto"/>
              <w:rPr>
                <w:sz w:val="20"/>
                <w:lang w:eastAsia="zh-CN"/>
              </w:rPr>
            </w:pPr>
            <w:r>
              <w:rPr>
                <w:rFonts w:hint="eastAsia"/>
                <w:sz w:val="20"/>
                <w:lang w:eastAsia="zh-CN"/>
              </w:rPr>
              <w:t>trp</w:t>
            </w:r>
            <w:r w:rsidRPr="006B0DB4">
              <w:rPr>
                <w:sz w:val="20"/>
                <w:lang w:eastAsia="zh-CN"/>
              </w:rPr>
              <w:t>RxTxTEG-ID-group</w:t>
            </w:r>
            <w:r>
              <w:rPr>
                <w:sz w:val="20"/>
                <w:lang w:eastAsia="zh-CN"/>
              </w:rPr>
              <w:t xml:space="preserve"> </w:t>
            </w:r>
          </w:p>
          <w:p w14:paraId="1A51BE58" w14:textId="77777777" w:rsidR="00D538EC" w:rsidRPr="006B0DB4" w:rsidRDefault="00D538EC" w:rsidP="00F64901">
            <w:pPr>
              <w:pStyle w:val="3GPPText"/>
              <w:spacing w:before="0" w:after="0" w:line="240" w:lineRule="auto"/>
              <w:rPr>
                <w:sz w:val="20"/>
              </w:rPr>
            </w:pPr>
            <w:r>
              <w:rPr>
                <w:rFonts w:hint="eastAsia"/>
                <w:sz w:val="20"/>
                <w:lang w:eastAsia="zh-CN"/>
              </w:rPr>
              <w:t>trp</w:t>
            </w:r>
            <w:r w:rsidRPr="006B0DB4">
              <w:rPr>
                <w:sz w:val="20"/>
              </w:rPr>
              <w:t>RxTxTEG-ID</w:t>
            </w:r>
          </w:p>
          <w:p w14:paraId="4CFFE4CC" w14:textId="77777777" w:rsidR="00D538EC" w:rsidRPr="006B0DB4" w:rsidRDefault="00D538EC" w:rsidP="00F64901">
            <w:pPr>
              <w:pStyle w:val="3GPPText"/>
              <w:spacing w:before="0" w:after="0" w:line="240" w:lineRule="auto"/>
              <w:rPr>
                <w:sz w:val="20"/>
              </w:rPr>
            </w:pPr>
            <w:r>
              <w:rPr>
                <w:rFonts w:hint="eastAsia"/>
                <w:sz w:val="20"/>
                <w:lang w:eastAsia="zh-CN"/>
              </w:rPr>
              <w:t>trp</w:t>
            </w:r>
            <w:r w:rsidRPr="006B0DB4">
              <w:rPr>
                <w:sz w:val="20"/>
              </w:rPr>
              <w:t>TxTEG-ID</w:t>
            </w:r>
          </w:p>
          <w:p w14:paraId="0FF9541B" w14:textId="77777777" w:rsidR="00D538EC" w:rsidRDefault="00D538EC" w:rsidP="00F64901">
            <w:pPr>
              <w:pStyle w:val="3GPPText"/>
              <w:spacing w:before="0" w:after="0" w:line="240" w:lineRule="auto"/>
              <w:rPr>
                <w:sz w:val="20"/>
                <w:lang w:eastAsia="zh-CN"/>
              </w:rPr>
            </w:pPr>
            <w:r>
              <w:rPr>
                <w:rFonts w:hint="eastAsia"/>
                <w:sz w:val="20"/>
                <w:lang w:eastAsia="zh-CN"/>
              </w:rPr>
              <w:t>trp</w:t>
            </w:r>
            <w:r w:rsidRPr="006B0DB4">
              <w:rPr>
                <w:sz w:val="20"/>
              </w:rPr>
              <w:t>RxTEG-ID</w:t>
            </w:r>
          </w:p>
          <w:p w14:paraId="6B1C5C29" w14:textId="77777777" w:rsidR="00D538EC" w:rsidRDefault="00D538EC" w:rsidP="00F64901">
            <w:pPr>
              <w:pStyle w:val="3GPPText"/>
              <w:spacing w:before="0" w:after="0" w:line="240" w:lineRule="auto"/>
              <w:rPr>
                <w:sz w:val="20"/>
                <w:lang w:eastAsia="zh-CN"/>
              </w:rPr>
            </w:pPr>
            <w:r w:rsidRPr="00731291">
              <w:rPr>
                <w:sz w:val="20"/>
                <w:lang w:eastAsia="zh-CN"/>
              </w:rPr>
              <w:t>[</w:t>
            </w:r>
            <w:proofErr w:type="spellStart"/>
            <w:r w:rsidRPr="00731291">
              <w:rPr>
                <w:sz w:val="20"/>
                <w:lang w:eastAsia="zh-CN"/>
              </w:rPr>
              <w:t>maxNumOfTRPRxTxTEG</w:t>
            </w:r>
            <w:proofErr w:type="spellEnd"/>
            <w:r w:rsidRPr="00731291">
              <w:rPr>
                <w:sz w:val="20"/>
                <w:lang w:eastAsia="zh-CN"/>
              </w:rPr>
              <w:t>]</w:t>
            </w:r>
          </w:p>
          <w:p w14:paraId="3A086E42" w14:textId="77777777" w:rsidR="00D538EC" w:rsidRDefault="00D538EC" w:rsidP="00F64901">
            <w:pPr>
              <w:pStyle w:val="3GPPText"/>
              <w:spacing w:before="0" w:after="0" w:line="240" w:lineRule="auto"/>
              <w:rPr>
                <w:sz w:val="20"/>
                <w:lang w:eastAsia="zh-CN"/>
              </w:rPr>
            </w:pPr>
            <w:proofErr w:type="spellStart"/>
            <w:r w:rsidRPr="00731291">
              <w:rPr>
                <w:sz w:val="20"/>
                <w:lang w:eastAsia="zh-CN"/>
              </w:rPr>
              <w:t>maxNumOf-RxTxMeas-perSRSperTRPRxTEG</w:t>
            </w:r>
            <w:proofErr w:type="spellEnd"/>
          </w:p>
          <w:p w14:paraId="707A99E3" w14:textId="77777777" w:rsidR="00D538EC" w:rsidRDefault="00D538EC" w:rsidP="00F64901">
            <w:pPr>
              <w:pStyle w:val="3GPPText"/>
              <w:spacing w:before="0" w:after="0" w:line="240" w:lineRule="auto"/>
              <w:rPr>
                <w:sz w:val="20"/>
                <w:lang w:eastAsia="zh-CN"/>
              </w:rPr>
            </w:pPr>
            <w:proofErr w:type="spellStart"/>
            <w:r w:rsidRPr="00731291">
              <w:rPr>
                <w:sz w:val="20"/>
                <w:lang w:eastAsia="zh-CN"/>
              </w:rPr>
              <w:t>maxNumOf-RxTxMeas-perSRSperTRPRxTxTEG</w:t>
            </w:r>
            <w:proofErr w:type="spellEnd"/>
          </w:p>
          <w:p w14:paraId="2A6E9759" w14:textId="77777777" w:rsidR="00D538EC" w:rsidRPr="006B0DB4" w:rsidRDefault="00D538EC" w:rsidP="00F64901">
            <w:pPr>
              <w:pStyle w:val="3GPPText"/>
              <w:spacing w:before="0" w:after="0" w:line="240" w:lineRule="auto"/>
              <w:rPr>
                <w:sz w:val="20"/>
                <w:lang w:eastAsia="zh-CN"/>
              </w:rPr>
            </w:pPr>
            <w:r w:rsidRPr="006D482C">
              <w:rPr>
                <w:sz w:val="20"/>
                <w:lang w:eastAsia="zh-CN"/>
              </w:rPr>
              <w:t>Timestamp of a TRP measurement instance</w:t>
            </w:r>
          </w:p>
        </w:tc>
        <w:tc>
          <w:tcPr>
            <w:tcW w:w="2043" w:type="dxa"/>
            <w:shd w:val="clear" w:color="auto" w:fill="E2EFD9"/>
          </w:tcPr>
          <w:p w14:paraId="6FB0EACD" w14:textId="77777777" w:rsidR="00D538EC" w:rsidRPr="00A1161B" w:rsidRDefault="00D538EC" w:rsidP="00F64901">
            <w:pPr>
              <w:pStyle w:val="3GPPText"/>
              <w:spacing w:before="0" w:after="0" w:line="240" w:lineRule="auto"/>
              <w:jc w:val="center"/>
              <w:rPr>
                <w:sz w:val="20"/>
              </w:rPr>
            </w:pPr>
            <w:r>
              <w:rPr>
                <w:rFonts w:hint="eastAsia"/>
                <w:sz w:val="20"/>
                <w:lang w:eastAsia="zh-CN"/>
              </w:rPr>
              <w:t xml:space="preserve">gNB </w:t>
            </w:r>
            <w:r w:rsidRPr="00AB1ADF">
              <w:rPr>
                <w:sz w:val="20"/>
                <w:lang w:eastAsia="zh-CN"/>
              </w:rPr>
              <w:sym w:font="Wingdings" w:char="F0E0"/>
            </w:r>
            <w:r>
              <w:rPr>
                <w:rFonts w:hint="eastAsia"/>
                <w:sz w:val="20"/>
                <w:lang w:eastAsia="zh-CN"/>
              </w:rPr>
              <w:t xml:space="preserve"> LMF</w:t>
            </w:r>
          </w:p>
        </w:tc>
      </w:tr>
      <w:tr w:rsidR="00D538EC" w:rsidRPr="008A6088" w14:paraId="2418947A" w14:textId="77777777" w:rsidTr="00F64901">
        <w:trPr>
          <w:trHeight w:val="791"/>
          <w:jc w:val="center"/>
        </w:trPr>
        <w:tc>
          <w:tcPr>
            <w:tcW w:w="2044" w:type="dxa"/>
            <w:vMerge/>
            <w:shd w:val="clear" w:color="auto" w:fill="E2EFD9"/>
            <w:vAlign w:val="center"/>
          </w:tcPr>
          <w:p w14:paraId="58171DA7" w14:textId="77777777" w:rsidR="00D538EC" w:rsidRPr="00AB1ADF" w:rsidRDefault="00D538EC" w:rsidP="00F64901">
            <w:pPr>
              <w:pStyle w:val="3GPPText"/>
              <w:spacing w:before="0" w:after="0" w:line="240" w:lineRule="auto"/>
              <w:jc w:val="center"/>
              <w:rPr>
                <w:sz w:val="20"/>
              </w:rPr>
            </w:pPr>
          </w:p>
        </w:tc>
        <w:tc>
          <w:tcPr>
            <w:tcW w:w="4252" w:type="dxa"/>
            <w:shd w:val="clear" w:color="auto" w:fill="E2EFD9"/>
            <w:vAlign w:val="center"/>
          </w:tcPr>
          <w:p w14:paraId="09D97BF1" w14:textId="77777777" w:rsidR="00D538EC" w:rsidRDefault="00D538EC" w:rsidP="00F64901">
            <w:pPr>
              <w:pStyle w:val="3GPPText"/>
              <w:spacing w:before="0" w:after="0" w:line="240" w:lineRule="auto"/>
              <w:rPr>
                <w:sz w:val="20"/>
                <w:lang w:eastAsia="zh-CN"/>
              </w:rPr>
            </w:pPr>
            <w:proofErr w:type="spellStart"/>
            <w:r w:rsidRPr="00731291">
              <w:rPr>
                <w:sz w:val="20"/>
                <w:lang w:eastAsia="zh-CN"/>
              </w:rPr>
              <w:t>TRPRxTxTEG</w:t>
            </w:r>
            <w:proofErr w:type="spellEnd"/>
            <w:r w:rsidRPr="00731291">
              <w:rPr>
                <w:sz w:val="20"/>
                <w:lang w:eastAsia="zh-CN"/>
              </w:rPr>
              <w:t>-ID-Request</w:t>
            </w:r>
          </w:p>
          <w:p w14:paraId="77749215" w14:textId="77777777" w:rsidR="00D538EC" w:rsidRPr="00731291" w:rsidRDefault="00D538EC" w:rsidP="00F64901">
            <w:pPr>
              <w:pStyle w:val="3GPPText"/>
              <w:spacing w:before="0" w:after="0" w:line="240" w:lineRule="auto"/>
              <w:rPr>
                <w:sz w:val="20"/>
                <w:lang w:eastAsia="zh-CN"/>
              </w:rPr>
            </w:pPr>
            <w:proofErr w:type="spellStart"/>
            <w:r w:rsidRPr="00731291">
              <w:rPr>
                <w:sz w:val="20"/>
                <w:lang w:eastAsia="zh-CN"/>
              </w:rPr>
              <w:t>numOfTRPRxTEG-PerPRSResource_gNBRxTx</w:t>
            </w:r>
            <w:proofErr w:type="spellEnd"/>
          </w:p>
          <w:p w14:paraId="4E151F0C" w14:textId="77777777" w:rsidR="00D538EC" w:rsidRDefault="00D538EC" w:rsidP="00F64901">
            <w:pPr>
              <w:pStyle w:val="3GPPText"/>
              <w:spacing w:before="0" w:after="0" w:line="240" w:lineRule="auto"/>
              <w:rPr>
                <w:sz w:val="20"/>
                <w:lang w:eastAsia="zh-CN"/>
              </w:rPr>
            </w:pPr>
            <w:proofErr w:type="spellStart"/>
            <w:r w:rsidRPr="00731291">
              <w:rPr>
                <w:sz w:val="20"/>
                <w:lang w:eastAsia="zh-CN"/>
              </w:rPr>
              <w:t>numOfTRPRxTxTEG-PerPRSResource_gNBRxTx</w:t>
            </w:r>
            <w:proofErr w:type="spellEnd"/>
          </w:p>
        </w:tc>
        <w:tc>
          <w:tcPr>
            <w:tcW w:w="2043" w:type="dxa"/>
            <w:shd w:val="clear" w:color="auto" w:fill="E2EFD9"/>
          </w:tcPr>
          <w:p w14:paraId="1B54ED19" w14:textId="77777777" w:rsidR="00D538EC" w:rsidRDefault="00D538EC" w:rsidP="00F64901">
            <w:pPr>
              <w:pStyle w:val="3GPPText"/>
              <w:spacing w:before="0" w:after="0" w:line="240" w:lineRule="auto"/>
              <w:jc w:val="center"/>
              <w:rPr>
                <w:sz w:val="20"/>
                <w:lang w:eastAsia="zh-CN"/>
              </w:rPr>
            </w:pPr>
            <w:r>
              <w:rPr>
                <w:rFonts w:hint="eastAsia"/>
                <w:sz w:val="20"/>
                <w:lang w:eastAsia="zh-CN"/>
              </w:rPr>
              <w:t xml:space="preserve">LMF </w:t>
            </w:r>
            <w:r w:rsidRPr="00BF18F0">
              <w:rPr>
                <w:sz w:val="20"/>
                <w:lang w:eastAsia="zh-CN"/>
              </w:rPr>
              <w:sym w:font="Wingdings" w:char="F0E0"/>
            </w:r>
            <w:r>
              <w:rPr>
                <w:rFonts w:hint="eastAsia"/>
                <w:sz w:val="20"/>
                <w:lang w:eastAsia="zh-CN"/>
              </w:rPr>
              <w:t xml:space="preserve"> gNB</w:t>
            </w:r>
          </w:p>
        </w:tc>
      </w:tr>
      <w:tr w:rsidR="00D538EC" w:rsidRPr="008A6088" w14:paraId="5C8F8859" w14:textId="77777777" w:rsidTr="00F64901">
        <w:trPr>
          <w:trHeight w:val="1603"/>
          <w:jc w:val="center"/>
        </w:trPr>
        <w:tc>
          <w:tcPr>
            <w:tcW w:w="2044" w:type="dxa"/>
            <w:vMerge w:val="restart"/>
            <w:shd w:val="clear" w:color="auto" w:fill="E2EFD9"/>
            <w:vAlign w:val="center"/>
          </w:tcPr>
          <w:p w14:paraId="5E04CF3B" w14:textId="77777777" w:rsidR="00D538EC" w:rsidRPr="00A1161B" w:rsidRDefault="00D538EC" w:rsidP="00F64901">
            <w:pPr>
              <w:pStyle w:val="3GPPText"/>
              <w:spacing w:before="0" w:after="0" w:line="240" w:lineRule="auto"/>
              <w:jc w:val="center"/>
              <w:rPr>
                <w:sz w:val="20"/>
                <w:lang w:eastAsia="zh-CN"/>
              </w:rPr>
            </w:pPr>
            <w:r>
              <w:rPr>
                <w:rFonts w:hint="eastAsia"/>
                <w:sz w:val="20"/>
                <w:lang w:eastAsia="zh-CN"/>
              </w:rPr>
              <w:t>UL-TDOA</w:t>
            </w:r>
          </w:p>
        </w:tc>
        <w:tc>
          <w:tcPr>
            <w:tcW w:w="4252" w:type="dxa"/>
            <w:shd w:val="clear" w:color="auto" w:fill="E2EFD9"/>
            <w:vAlign w:val="center"/>
          </w:tcPr>
          <w:p w14:paraId="798EEC23" w14:textId="77777777" w:rsidR="00D538EC" w:rsidRDefault="00D538EC" w:rsidP="00F64901">
            <w:pPr>
              <w:pStyle w:val="3GPPText"/>
              <w:spacing w:before="0" w:after="0" w:line="240" w:lineRule="auto"/>
              <w:rPr>
                <w:sz w:val="20"/>
                <w:lang w:eastAsia="zh-CN"/>
              </w:rPr>
            </w:pPr>
            <w:proofErr w:type="spellStart"/>
            <w:r>
              <w:rPr>
                <w:rFonts w:hint="eastAsia"/>
                <w:sz w:val="20"/>
                <w:lang w:eastAsia="zh-CN"/>
              </w:rPr>
              <w:t>trp</w:t>
            </w:r>
            <w:proofErr w:type="spellEnd"/>
            <w:r w:rsidRPr="006B0DB4">
              <w:rPr>
                <w:rFonts w:hint="eastAsia"/>
                <w:sz w:val="20"/>
                <w:lang w:eastAsia="zh-CN"/>
              </w:rPr>
              <w:t xml:space="preserve"> </w:t>
            </w:r>
            <w:proofErr w:type="spellStart"/>
            <w:r w:rsidRPr="006B0DB4">
              <w:rPr>
                <w:sz w:val="20"/>
              </w:rPr>
              <w:t>RxTEG</w:t>
            </w:r>
            <w:proofErr w:type="spellEnd"/>
            <w:r w:rsidRPr="006B0DB4">
              <w:rPr>
                <w:sz w:val="20"/>
              </w:rPr>
              <w:t>-ID</w:t>
            </w:r>
          </w:p>
          <w:p w14:paraId="7B05F585" w14:textId="77777777" w:rsidR="00D538EC" w:rsidRPr="006B0DB4" w:rsidRDefault="00D538EC" w:rsidP="00F64901">
            <w:pPr>
              <w:pStyle w:val="3GPPText"/>
              <w:spacing w:before="0" w:after="0" w:line="240" w:lineRule="auto"/>
              <w:rPr>
                <w:sz w:val="20"/>
                <w:lang w:eastAsia="zh-CN"/>
              </w:rPr>
            </w:pPr>
            <w:r>
              <w:rPr>
                <w:rFonts w:hint="eastAsia"/>
                <w:sz w:val="20"/>
                <w:lang w:eastAsia="zh-CN"/>
              </w:rPr>
              <w:t>[</w:t>
            </w:r>
            <w:r w:rsidRPr="006B0DB4">
              <w:rPr>
                <w:sz w:val="20"/>
              </w:rPr>
              <w:t>srs-PosResourceSetId</w:t>
            </w:r>
            <w:r>
              <w:rPr>
                <w:rFonts w:hint="eastAsia"/>
                <w:sz w:val="20"/>
                <w:lang w:eastAsia="zh-CN"/>
              </w:rPr>
              <w:t>]</w:t>
            </w:r>
          </w:p>
          <w:p w14:paraId="2EA8E46E" w14:textId="77777777" w:rsidR="00D538EC" w:rsidRDefault="00D538EC" w:rsidP="00F64901">
            <w:pPr>
              <w:pStyle w:val="3GPPText"/>
              <w:spacing w:before="0" w:after="0" w:line="240" w:lineRule="auto"/>
              <w:rPr>
                <w:sz w:val="20"/>
                <w:lang w:eastAsia="zh-CN"/>
              </w:rPr>
            </w:pPr>
            <w:r w:rsidRPr="006B0DB4">
              <w:rPr>
                <w:sz w:val="20"/>
              </w:rPr>
              <w:t>srs-PosResourceId</w:t>
            </w:r>
          </w:p>
          <w:p w14:paraId="20502635" w14:textId="77777777" w:rsidR="00D538EC" w:rsidRDefault="00D538EC" w:rsidP="00F64901">
            <w:pPr>
              <w:pStyle w:val="3GPPText"/>
              <w:spacing w:before="0" w:after="0" w:line="240" w:lineRule="auto"/>
              <w:rPr>
                <w:sz w:val="20"/>
                <w:lang w:eastAsia="zh-CN"/>
              </w:rPr>
            </w:pPr>
            <w:r w:rsidRPr="00974AE7">
              <w:rPr>
                <w:sz w:val="20"/>
                <w:lang w:eastAsia="zh-CN"/>
              </w:rPr>
              <w:t>[</w:t>
            </w:r>
            <w:proofErr w:type="spellStart"/>
            <w:r w:rsidRPr="00974AE7">
              <w:rPr>
                <w:sz w:val="20"/>
                <w:lang w:eastAsia="zh-CN"/>
              </w:rPr>
              <w:t>maxNumOfTRPRxTEG</w:t>
            </w:r>
            <w:proofErr w:type="spellEnd"/>
            <w:r w:rsidRPr="00974AE7">
              <w:rPr>
                <w:sz w:val="20"/>
                <w:lang w:eastAsia="zh-CN"/>
              </w:rPr>
              <w:t>]</w:t>
            </w:r>
          </w:p>
          <w:p w14:paraId="3DD6755A" w14:textId="77777777" w:rsidR="00D538EC" w:rsidRDefault="00D538EC" w:rsidP="00F64901">
            <w:pPr>
              <w:pStyle w:val="3GPPText"/>
              <w:spacing w:before="0" w:after="0" w:line="240" w:lineRule="auto"/>
              <w:rPr>
                <w:sz w:val="20"/>
                <w:lang w:eastAsia="zh-CN"/>
              </w:rPr>
            </w:pPr>
            <w:proofErr w:type="spellStart"/>
            <w:r w:rsidRPr="00974AE7">
              <w:rPr>
                <w:sz w:val="20"/>
                <w:lang w:eastAsia="zh-CN"/>
              </w:rPr>
              <w:t>maxNumOf</w:t>
            </w:r>
            <w:proofErr w:type="spellEnd"/>
            <w:r w:rsidRPr="00974AE7">
              <w:rPr>
                <w:sz w:val="20"/>
                <w:lang w:eastAsia="zh-CN"/>
              </w:rPr>
              <w:t>-RTOA-</w:t>
            </w:r>
            <w:proofErr w:type="spellStart"/>
            <w:r w:rsidRPr="00974AE7">
              <w:rPr>
                <w:sz w:val="20"/>
                <w:lang w:eastAsia="zh-CN"/>
              </w:rPr>
              <w:t>perSRSperRxTEG</w:t>
            </w:r>
            <w:proofErr w:type="spellEnd"/>
          </w:p>
          <w:p w14:paraId="6760DD14" w14:textId="77777777" w:rsidR="00D538EC" w:rsidRPr="006B0DB4" w:rsidRDefault="00D538EC" w:rsidP="00F64901">
            <w:pPr>
              <w:pStyle w:val="3GPPText"/>
              <w:spacing w:before="0" w:after="0" w:line="240" w:lineRule="auto"/>
              <w:rPr>
                <w:sz w:val="20"/>
                <w:lang w:eastAsia="zh-CN"/>
              </w:rPr>
            </w:pPr>
            <w:r w:rsidRPr="00892D0F">
              <w:rPr>
                <w:sz w:val="20"/>
                <w:lang w:eastAsia="zh-CN"/>
              </w:rPr>
              <w:t>Timestamp of a TRP measurement instance</w:t>
            </w:r>
          </w:p>
        </w:tc>
        <w:tc>
          <w:tcPr>
            <w:tcW w:w="2043" w:type="dxa"/>
            <w:shd w:val="clear" w:color="auto" w:fill="E2EFD9"/>
          </w:tcPr>
          <w:p w14:paraId="0A0E2AE0" w14:textId="77777777" w:rsidR="00D538EC" w:rsidRPr="00A1161B" w:rsidRDefault="00D538EC" w:rsidP="00F64901">
            <w:pPr>
              <w:pStyle w:val="3GPPText"/>
              <w:spacing w:before="0" w:after="0" w:line="240" w:lineRule="auto"/>
              <w:jc w:val="center"/>
              <w:rPr>
                <w:sz w:val="20"/>
                <w:lang w:eastAsia="zh-CN"/>
              </w:rPr>
            </w:pPr>
            <w:r>
              <w:rPr>
                <w:rFonts w:hint="eastAsia"/>
                <w:sz w:val="20"/>
                <w:lang w:eastAsia="zh-CN"/>
              </w:rPr>
              <w:t xml:space="preserve">gNB </w:t>
            </w:r>
            <w:r w:rsidRPr="00BF18F0">
              <w:rPr>
                <w:sz w:val="20"/>
                <w:lang w:eastAsia="zh-CN"/>
              </w:rPr>
              <w:sym w:font="Wingdings" w:char="F0E0"/>
            </w:r>
            <w:r>
              <w:rPr>
                <w:rFonts w:hint="eastAsia"/>
                <w:sz w:val="20"/>
                <w:lang w:eastAsia="zh-CN"/>
              </w:rPr>
              <w:t xml:space="preserve"> LMF</w:t>
            </w:r>
          </w:p>
        </w:tc>
      </w:tr>
      <w:tr w:rsidR="00D538EC" w:rsidRPr="008A6088" w14:paraId="384956A0" w14:textId="77777777" w:rsidTr="00F64901">
        <w:trPr>
          <w:trHeight w:val="1220"/>
          <w:jc w:val="center"/>
        </w:trPr>
        <w:tc>
          <w:tcPr>
            <w:tcW w:w="2044" w:type="dxa"/>
            <w:vMerge/>
            <w:shd w:val="clear" w:color="auto" w:fill="E2EFD9"/>
            <w:vAlign w:val="center"/>
          </w:tcPr>
          <w:p w14:paraId="096EA849" w14:textId="77777777" w:rsidR="00D538EC" w:rsidRDefault="00D538EC" w:rsidP="00F64901">
            <w:pPr>
              <w:pStyle w:val="3GPPText"/>
              <w:spacing w:before="0" w:after="0" w:line="240" w:lineRule="auto"/>
              <w:jc w:val="center"/>
              <w:rPr>
                <w:sz w:val="20"/>
                <w:lang w:eastAsia="zh-CN"/>
              </w:rPr>
            </w:pPr>
          </w:p>
        </w:tc>
        <w:tc>
          <w:tcPr>
            <w:tcW w:w="4252" w:type="dxa"/>
            <w:shd w:val="clear" w:color="auto" w:fill="E2EFD9"/>
            <w:vAlign w:val="center"/>
          </w:tcPr>
          <w:p w14:paraId="753AA5D9" w14:textId="77777777" w:rsidR="00D538EC" w:rsidRDefault="00D538EC" w:rsidP="00F64901">
            <w:pPr>
              <w:pStyle w:val="3GPPText"/>
              <w:spacing w:before="0" w:after="0" w:line="240" w:lineRule="auto"/>
              <w:rPr>
                <w:sz w:val="20"/>
                <w:lang w:eastAsia="zh-CN"/>
              </w:rPr>
            </w:pPr>
            <w:proofErr w:type="spellStart"/>
            <w:r w:rsidRPr="00974AE7">
              <w:rPr>
                <w:sz w:val="20"/>
                <w:lang w:eastAsia="zh-CN"/>
              </w:rPr>
              <w:t>TRPRxTEG_Request_UL</w:t>
            </w:r>
            <w:proofErr w:type="spellEnd"/>
            <w:r w:rsidRPr="00974AE7">
              <w:rPr>
                <w:sz w:val="20"/>
                <w:lang w:eastAsia="zh-CN"/>
              </w:rPr>
              <w:t>-TDOA</w:t>
            </w:r>
          </w:p>
          <w:p w14:paraId="65F971E9" w14:textId="77777777" w:rsidR="00D538EC" w:rsidRDefault="00D538EC" w:rsidP="00F64901">
            <w:pPr>
              <w:pStyle w:val="3GPPText"/>
              <w:spacing w:before="0" w:after="0" w:line="240" w:lineRule="auto"/>
              <w:rPr>
                <w:sz w:val="20"/>
                <w:lang w:eastAsia="zh-CN"/>
              </w:rPr>
            </w:pPr>
            <w:proofErr w:type="spellStart"/>
            <w:r w:rsidRPr="00974AE7">
              <w:rPr>
                <w:sz w:val="20"/>
                <w:lang w:eastAsia="zh-CN"/>
              </w:rPr>
              <w:t>MeasPosSRSwithDiffRxTEGs_Request</w:t>
            </w:r>
            <w:proofErr w:type="spellEnd"/>
          </w:p>
          <w:p w14:paraId="2D93F00E" w14:textId="77777777" w:rsidR="00D538EC" w:rsidRDefault="00D538EC" w:rsidP="00F64901">
            <w:pPr>
              <w:pStyle w:val="3GPPText"/>
              <w:spacing w:before="0" w:after="0" w:line="240" w:lineRule="auto"/>
              <w:rPr>
                <w:sz w:val="20"/>
                <w:lang w:eastAsia="zh-CN"/>
              </w:rPr>
            </w:pPr>
            <w:proofErr w:type="spellStart"/>
            <w:r w:rsidRPr="00974AE7">
              <w:rPr>
                <w:sz w:val="20"/>
                <w:lang w:eastAsia="zh-CN"/>
              </w:rPr>
              <w:t>numOfSRSMeasTimeOccasions-perMeasurementInstance</w:t>
            </w:r>
            <w:proofErr w:type="spellEnd"/>
          </w:p>
        </w:tc>
        <w:tc>
          <w:tcPr>
            <w:tcW w:w="2043" w:type="dxa"/>
            <w:shd w:val="clear" w:color="auto" w:fill="E2EFD9"/>
          </w:tcPr>
          <w:p w14:paraId="1F6D1EF5" w14:textId="77777777" w:rsidR="00D538EC" w:rsidRDefault="00D538EC" w:rsidP="00F64901">
            <w:pPr>
              <w:pStyle w:val="3GPPText"/>
              <w:spacing w:before="0" w:after="0" w:line="240" w:lineRule="auto"/>
              <w:jc w:val="center"/>
              <w:rPr>
                <w:sz w:val="20"/>
                <w:lang w:eastAsia="zh-CN"/>
              </w:rPr>
            </w:pPr>
            <w:r>
              <w:rPr>
                <w:rFonts w:hint="eastAsia"/>
                <w:sz w:val="20"/>
                <w:lang w:eastAsia="zh-CN"/>
              </w:rPr>
              <w:t xml:space="preserve">LMF </w:t>
            </w:r>
            <w:r w:rsidRPr="00BF18F0">
              <w:rPr>
                <w:sz w:val="20"/>
                <w:lang w:eastAsia="zh-CN"/>
              </w:rPr>
              <w:sym w:font="Wingdings" w:char="F0E0"/>
            </w:r>
            <w:r>
              <w:rPr>
                <w:rFonts w:hint="eastAsia"/>
                <w:sz w:val="20"/>
                <w:lang w:eastAsia="zh-CN"/>
              </w:rPr>
              <w:t xml:space="preserve"> gNB</w:t>
            </w:r>
          </w:p>
        </w:tc>
      </w:tr>
    </w:tbl>
    <w:p w14:paraId="708D05C0" w14:textId="77777777" w:rsidR="00D538EC" w:rsidRPr="00026410" w:rsidRDefault="00D538EC" w:rsidP="00D538EC">
      <w:pPr>
        <w:pStyle w:val="a2"/>
        <w:rPr>
          <w:rFonts w:eastAsiaTheme="minorEastAsia"/>
          <w:szCs w:val="20"/>
          <w:lang w:eastAsia="zh-CN"/>
        </w:rPr>
      </w:pPr>
      <w:r w:rsidRPr="00026410">
        <w:rPr>
          <w:rFonts w:eastAsiaTheme="minorEastAsia" w:hint="eastAsia"/>
          <w:szCs w:val="20"/>
          <w:lang w:eastAsia="zh-CN"/>
        </w:rPr>
        <w:t xml:space="preserve">Note: </w:t>
      </w:r>
      <w:r w:rsidRPr="00026410">
        <w:rPr>
          <w:rFonts w:eastAsiaTheme="minorEastAsia"/>
          <w:szCs w:val="20"/>
          <w:lang w:eastAsia="zh-CN"/>
        </w:rPr>
        <w:t xml:space="preserve">Some parameters shared by </w:t>
      </w:r>
      <w:r w:rsidRPr="00026410">
        <w:rPr>
          <w:rFonts w:eastAsiaTheme="minorEastAsia" w:hint="eastAsia"/>
          <w:szCs w:val="20"/>
          <w:lang w:eastAsia="zh-CN"/>
        </w:rPr>
        <w:t>D</w:t>
      </w:r>
      <w:r w:rsidRPr="00026410">
        <w:rPr>
          <w:rFonts w:eastAsiaTheme="minorEastAsia"/>
          <w:szCs w:val="20"/>
          <w:lang w:eastAsia="zh-CN"/>
        </w:rPr>
        <w:t>L-TDOA and Multi-RTT</w:t>
      </w:r>
      <w:r w:rsidRPr="00026410">
        <w:rPr>
          <w:rFonts w:eastAsiaTheme="minorEastAsia" w:hint="eastAsia"/>
          <w:szCs w:val="20"/>
          <w:lang w:eastAsia="zh-CN"/>
        </w:rPr>
        <w:t xml:space="preserve"> </w:t>
      </w:r>
      <w:r w:rsidRPr="00026410">
        <w:rPr>
          <w:rFonts w:eastAsiaTheme="minorEastAsia"/>
          <w:szCs w:val="20"/>
          <w:lang w:eastAsia="zh-CN"/>
        </w:rPr>
        <w:t>methods</w:t>
      </w:r>
      <w:r w:rsidRPr="00026410">
        <w:rPr>
          <w:rFonts w:eastAsiaTheme="minorEastAsia" w:hint="eastAsia"/>
          <w:szCs w:val="20"/>
          <w:lang w:eastAsia="zh-CN"/>
        </w:rPr>
        <w:t>, UL-TDOA and</w:t>
      </w:r>
      <w:r w:rsidRPr="00026410">
        <w:rPr>
          <w:rFonts w:eastAsiaTheme="minorEastAsia"/>
          <w:szCs w:val="20"/>
          <w:lang w:eastAsia="zh-CN"/>
        </w:rPr>
        <w:t xml:space="preserve"> Multi-RTT</w:t>
      </w:r>
      <w:r w:rsidRPr="00026410">
        <w:rPr>
          <w:rFonts w:eastAsiaTheme="minorEastAsia" w:hint="eastAsia"/>
          <w:szCs w:val="20"/>
          <w:lang w:eastAsia="zh-CN"/>
        </w:rPr>
        <w:t xml:space="preserve"> </w:t>
      </w:r>
      <w:r w:rsidRPr="00026410">
        <w:rPr>
          <w:rFonts w:eastAsiaTheme="minorEastAsia"/>
          <w:szCs w:val="20"/>
          <w:lang w:eastAsia="zh-CN"/>
        </w:rPr>
        <w:t>methods are not repeated in the Multi-RTT positioning</w:t>
      </w:r>
      <w:r w:rsidRPr="00026410">
        <w:rPr>
          <w:rFonts w:eastAsiaTheme="minorEastAsia" w:hint="eastAsia"/>
          <w:szCs w:val="20"/>
          <w:lang w:eastAsia="zh-CN"/>
        </w:rPr>
        <w:t xml:space="preserve"> </w:t>
      </w:r>
      <w:r w:rsidRPr="00026410">
        <w:rPr>
          <w:rFonts w:eastAsiaTheme="minorEastAsia"/>
          <w:szCs w:val="20"/>
          <w:lang w:eastAsia="zh-CN"/>
        </w:rPr>
        <w:t>method</w:t>
      </w:r>
      <w:r w:rsidRPr="00026410">
        <w:rPr>
          <w:rFonts w:eastAsiaTheme="minorEastAsia" w:hint="eastAsia"/>
          <w:szCs w:val="20"/>
          <w:lang w:eastAsia="zh-CN"/>
        </w:rPr>
        <w:t>.</w:t>
      </w:r>
    </w:p>
    <w:p w14:paraId="6D22777B" w14:textId="1009A294" w:rsidR="00D538EC" w:rsidRPr="00026410" w:rsidRDefault="00D538EC" w:rsidP="00D538EC">
      <w:pPr>
        <w:pStyle w:val="a2"/>
        <w:rPr>
          <w:rFonts w:eastAsiaTheme="minorEastAsia"/>
          <w:szCs w:val="20"/>
          <w:lang w:eastAsia="zh-CN"/>
        </w:rPr>
      </w:pPr>
      <w:r w:rsidRPr="00026410">
        <w:rPr>
          <w:rFonts w:eastAsiaTheme="minorEastAsia" w:hint="eastAsia"/>
          <w:szCs w:val="20"/>
          <w:lang w:eastAsia="zh-CN"/>
        </w:rPr>
        <w:lastRenderedPageBreak/>
        <w:t xml:space="preserve">In addition, </w:t>
      </w:r>
      <w:r w:rsidRPr="00026410">
        <w:rPr>
          <w:rFonts w:eastAsiaTheme="minorEastAsia"/>
          <w:szCs w:val="20"/>
          <w:lang w:eastAsia="zh-CN"/>
        </w:rPr>
        <w:t>a</w:t>
      </w:r>
      <w:r>
        <w:rPr>
          <w:rFonts w:eastAsiaTheme="minorEastAsia" w:hint="eastAsia"/>
          <w:szCs w:val="20"/>
          <w:lang w:eastAsia="zh-CN"/>
        </w:rPr>
        <w:t>ccording to the LS</w:t>
      </w:r>
      <w:r w:rsidR="00FE4E53">
        <w:rPr>
          <w:rFonts w:eastAsiaTheme="minorEastAsia" w:hint="eastAsia"/>
          <w:szCs w:val="20"/>
          <w:lang w:eastAsia="zh-CN"/>
        </w:rPr>
        <w:t xml:space="preserve"> </w:t>
      </w:r>
      <w:r>
        <w:rPr>
          <w:rFonts w:eastAsiaTheme="minorEastAsia" w:hint="eastAsia"/>
          <w:szCs w:val="20"/>
          <w:lang w:eastAsia="zh-CN"/>
        </w:rPr>
        <w:t>[2</w:t>
      </w:r>
      <w:r w:rsidRPr="00026410">
        <w:rPr>
          <w:rFonts w:eastAsiaTheme="minorEastAsia" w:hint="eastAsia"/>
          <w:szCs w:val="20"/>
          <w:lang w:eastAsia="zh-CN"/>
        </w:rPr>
        <w:t xml:space="preserve">], the </w:t>
      </w:r>
      <w:r w:rsidRPr="00026410">
        <w:rPr>
          <w:rFonts w:eastAsiaTheme="minorEastAsia"/>
          <w:szCs w:val="20"/>
          <w:lang w:eastAsia="zh-CN"/>
        </w:rPr>
        <w:t xml:space="preserve">UE </w:t>
      </w:r>
      <w:proofErr w:type="gramStart"/>
      <w:r w:rsidRPr="00026410">
        <w:rPr>
          <w:rFonts w:eastAsiaTheme="minorEastAsia"/>
          <w:szCs w:val="20"/>
          <w:lang w:eastAsia="zh-CN"/>
        </w:rPr>
        <w:t>Tx</w:t>
      </w:r>
      <w:proofErr w:type="gramEnd"/>
      <w:r w:rsidRPr="00026410">
        <w:rPr>
          <w:rFonts w:eastAsiaTheme="minorEastAsia"/>
          <w:szCs w:val="20"/>
          <w:lang w:eastAsia="zh-CN"/>
        </w:rPr>
        <w:t xml:space="preserve"> TEG</w:t>
      </w:r>
      <w:r w:rsidRPr="00026410">
        <w:rPr>
          <w:rFonts w:eastAsiaTheme="minorEastAsia" w:hint="eastAsia"/>
          <w:szCs w:val="20"/>
          <w:lang w:eastAsia="zh-CN"/>
        </w:rPr>
        <w:t xml:space="preserve"> for UL-TDOA will report to </w:t>
      </w:r>
      <w:r w:rsidRPr="00026410">
        <w:rPr>
          <w:rFonts w:eastAsiaTheme="minorEastAsia"/>
          <w:szCs w:val="20"/>
          <w:lang w:eastAsia="zh-CN"/>
        </w:rPr>
        <w:t xml:space="preserve">the serving </w:t>
      </w:r>
      <w:r w:rsidRPr="00026410">
        <w:rPr>
          <w:rFonts w:eastAsiaTheme="minorEastAsia" w:hint="eastAsia"/>
          <w:szCs w:val="20"/>
          <w:lang w:eastAsia="zh-CN"/>
        </w:rPr>
        <w:t xml:space="preserve">gNB and </w:t>
      </w:r>
      <w:r w:rsidRPr="00026410">
        <w:rPr>
          <w:rFonts w:eastAsiaTheme="minorEastAsia"/>
          <w:szCs w:val="20"/>
          <w:lang w:eastAsia="zh-CN"/>
        </w:rPr>
        <w:t xml:space="preserve">serving </w:t>
      </w:r>
      <w:r w:rsidRPr="00026410">
        <w:rPr>
          <w:rFonts w:eastAsiaTheme="minorEastAsia" w:hint="eastAsia"/>
          <w:szCs w:val="20"/>
          <w:lang w:eastAsia="zh-CN"/>
        </w:rPr>
        <w:t xml:space="preserve">gNB will forward the parameters to LMF. </w:t>
      </w:r>
      <w:r w:rsidRPr="00026410">
        <w:rPr>
          <w:rFonts w:eastAsiaTheme="minorEastAsia"/>
          <w:szCs w:val="20"/>
          <w:lang w:eastAsia="zh-CN"/>
        </w:rPr>
        <w:t>W</w:t>
      </w:r>
      <w:r w:rsidRPr="00026410">
        <w:rPr>
          <w:rFonts w:eastAsiaTheme="minorEastAsia" w:hint="eastAsia"/>
          <w:szCs w:val="20"/>
          <w:lang w:eastAsia="zh-CN"/>
        </w:rPr>
        <w:t>hile other report from UE in Multi-RTT and DL-TDOA pos</w:t>
      </w:r>
      <w:r w:rsidR="00FE4E53">
        <w:rPr>
          <w:rFonts w:eastAsiaTheme="minorEastAsia" w:hint="eastAsia"/>
          <w:szCs w:val="20"/>
          <w:lang w:eastAsia="zh-CN"/>
        </w:rPr>
        <w:t>i</w:t>
      </w:r>
      <w:r w:rsidRPr="00026410">
        <w:rPr>
          <w:rFonts w:eastAsiaTheme="minorEastAsia" w:hint="eastAsia"/>
          <w:szCs w:val="20"/>
          <w:lang w:eastAsia="zh-CN"/>
        </w:rPr>
        <w:t xml:space="preserve">tioning methods will send to LMF directly. </w:t>
      </w:r>
      <w:r w:rsidR="00A315F0" w:rsidRPr="00026410">
        <w:rPr>
          <w:rFonts w:eastAsiaTheme="minorEastAsia"/>
          <w:szCs w:val="20"/>
          <w:lang w:eastAsia="zh-CN"/>
        </w:rPr>
        <w:t>A</w:t>
      </w:r>
      <w:r w:rsidR="00A315F0" w:rsidRPr="00026410">
        <w:rPr>
          <w:rFonts w:eastAsiaTheme="minorEastAsia" w:hint="eastAsia"/>
          <w:szCs w:val="20"/>
          <w:lang w:eastAsia="zh-CN"/>
        </w:rPr>
        <w:t xml:space="preserve">ccordingly, the </w:t>
      </w:r>
      <w:r w:rsidR="00A315F0" w:rsidRPr="00026410">
        <w:rPr>
          <w:rFonts w:eastAsiaTheme="minorEastAsia"/>
          <w:szCs w:val="20"/>
          <w:lang w:eastAsia="zh-CN"/>
        </w:rPr>
        <w:t>UE Tx TEG</w:t>
      </w:r>
      <w:r w:rsidR="00A315F0" w:rsidRPr="00026410">
        <w:rPr>
          <w:rFonts w:eastAsiaTheme="minorEastAsia" w:hint="eastAsia"/>
          <w:szCs w:val="20"/>
          <w:lang w:eastAsia="zh-CN"/>
        </w:rPr>
        <w:t xml:space="preserve"> for UL-TDOA report can be grouped in below table:</w:t>
      </w:r>
    </w:p>
    <w:tbl>
      <w:tblPr>
        <w:tblW w:w="0" w:type="auto"/>
        <w:jc w:val="center"/>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352"/>
        <w:gridCol w:w="2974"/>
      </w:tblGrid>
      <w:tr w:rsidR="00D538EC" w:rsidRPr="008A6088" w14:paraId="6E7F1B04" w14:textId="77777777" w:rsidTr="00F64901">
        <w:trPr>
          <w:jc w:val="center"/>
        </w:trPr>
        <w:tc>
          <w:tcPr>
            <w:tcW w:w="1985" w:type="dxa"/>
            <w:tcBorders>
              <w:bottom w:val="single" w:sz="4" w:space="0" w:color="auto"/>
            </w:tcBorders>
            <w:shd w:val="clear" w:color="auto" w:fill="FFE599"/>
            <w:vAlign w:val="center"/>
          </w:tcPr>
          <w:p w14:paraId="5E4E96B4" w14:textId="77777777" w:rsidR="00D538EC" w:rsidRPr="00A1161B" w:rsidRDefault="00D538EC" w:rsidP="00F64901">
            <w:pPr>
              <w:pStyle w:val="3GPPText"/>
              <w:spacing w:before="0" w:after="0" w:line="240" w:lineRule="auto"/>
              <w:jc w:val="center"/>
              <w:rPr>
                <w:b/>
                <w:sz w:val="18"/>
                <w:lang w:eastAsia="zh-CN"/>
              </w:rPr>
            </w:pPr>
            <w:r>
              <w:rPr>
                <w:rFonts w:hint="eastAsia"/>
                <w:b/>
                <w:sz w:val="18"/>
                <w:lang w:eastAsia="zh-CN"/>
              </w:rPr>
              <w:t>Positioning Methods</w:t>
            </w:r>
          </w:p>
        </w:tc>
        <w:tc>
          <w:tcPr>
            <w:tcW w:w="3352" w:type="dxa"/>
            <w:tcBorders>
              <w:bottom w:val="single" w:sz="4" w:space="0" w:color="auto"/>
            </w:tcBorders>
            <w:shd w:val="clear" w:color="auto" w:fill="FFE599"/>
            <w:vAlign w:val="center"/>
          </w:tcPr>
          <w:p w14:paraId="07F85C53" w14:textId="77777777" w:rsidR="00D538EC" w:rsidRPr="00A1161B" w:rsidRDefault="00D538EC" w:rsidP="00F64901">
            <w:pPr>
              <w:pStyle w:val="3GPPText"/>
              <w:spacing w:before="0" w:after="0" w:line="240" w:lineRule="auto"/>
              <w:jc w:val="center"/>
              <w:rPr>
                <w:b/>
                <w:sz w:val="18"/>
                <w:lang w:eastAsia="zh-CN"/>
              </w:rPr>
            </w:pPr>
            <w:r w:rsidRPr="00A1161B">
              <w:rPr>
                <w:b/>
                <w:sz w:val="18"/>
              </w:rPr>
              <w:t xml:space="preserve">UE </w:t>
            </w:r>
            <w:r>
              <w:rPr>
                <w:b/>
                <w:sz w:val="18"/>
              </w:rPr>
              <w:t>Measurement</w:t>
            </w:r>
            <w:r>
              <w:rPr>
                <w:rFonts w:hint="eastAsia"/>
                <w:b/>
                <w:sz w:val="18"/>
                <w:lang w:eastAsia="zh-CN"/>
              </w:rPr>
              <w:t xml:space="preserve"> Report</w:t>
            </w:r>
          </w:p>
        </w:tc>
        <w:tc>
          <w:tcPr>
            <w:tcW w:w="2974" w:type="dxa"/>
            <w:tcBorders>
              <w:bottom w:val="single" w:sz="4" w:space="0" w:color="auto"/>
            </w:tcBorders>
            <w:shd w:val="clear" w:color="auto" w:fill="FFE599"/>
          </w:tcPr>
          <w:p w14:paraId="5DFA82F7" w14:textId="77777777" w:rsidR="00D538EC" w:rsidRPr="00A1161B" w:rsidRDefault="00D538EC" w:rsidP="00F64901">
            <w:pPr>
              <w:pStyle w:val="3GPPText"/>
              <w:spacing w:before="0" w:after="0" w:line="240" w:lineRule="auto"/>
              <w:jc w:val="center"/>
              <w:rPr>
                <w:b/>
                <w:sz w:val="18"/>
              </w:rPr>
            </w:pPr>
            <w:r w:rsidRPr="00AB1ADF">
              <w:rPr>
                <w:b/>
                <w:sz w:val="18"/>
              </w:rPr>
              <w:t xml:space="preserve">Signalling between </w:t>
            </w:r>
            <w:r>
              <w:rPr>
                <w:rFonts w:hint="eastAsia"/>
                <w:b/>
                <w:sz w:val="18"/>
                <w:lang w:eastAsia="zh-CN"/>
              </w:rPr>
              <w:t>UE and NW(LMF/NG-RAN node)</w:t>
            </w:r>
          </w:p>
        </w:tc>
      </w:tr>
      <w:tr w:rsidR="00D538EC" w:rsidRPr="008A6088" w14:paraId="3C7044D6" w14:textId="77777777" w:rsidTr="00F64901">
        <w:trPr>
          <w:trHeight w:val="185"/>
          <w:jc w:val="center"/>
        </w:trPr>
        <w:tc>
          <w:tcPr>
            <w:tcW w:w="1985" w:type="dxa"/>
            <w:shd w:val="clear" w:color="auto" w:fill="E2EFD9"/>
            <w:vAlign w:val="center"/>
          </w:tcPr>
          <w:p w14:paraId="1D3C47C4" w14:textId="77777777" w:rsidR="00D538EC" w:rsidRPr="00A1161B" w:rsidRDefault="00D538EC" w:rsidP="00F64901">
            <w:pPr>
              <w:pStyle w:val="3GPPText"/>
              <w:spacing w:before="0" w:after="0" w:line="240" w:lineRule="auto"/>
              <w:jc w:val="center"/>
              <w:rPr>
                <w:sz w:val="20"/>
              </w:rPr>
            </w:pPr>
            <w:r>
              <w:rPr>
                <w:rFonts w:hint="eastAsia"/>
                <w:sz w:val="20"/>
                <w:lang w:eastAsia="zh-CN"/>
              </w:rPr>
              <w:t>U</w:t>
            </w:r>
            <w:r w:rsidRPr="00A1161B">
              <w:rPr>
                <w:sz w:val="20"/>
              </w:rPr>
              <w:t>L-TDOA</w:t>
            </w:r>
          </w:p>
        </w:tc>
        <w:tc>
          <w:tcPr>
            <w:tcW w:w="3352" w:type="dxa"/>
            <w:shd w:val="clear" w:color="auto" w:fill="E2EFD9"/>
            <w:vAlign w:val="center"/>
          </w:tcPr>
          <w:p w14:paraId="2C99DF7B" w14:textId="77777777" w:rsidR="00D538EC" w:rsidRPr="006B0DB4" w:rsidRDefault="00D538EC" w:rsidP="00F64901">
            <w:pPr>
              <w:pStyle w:val="3GPPText"/>
              <w:spacing w:before="0" w:after="0" w:line="240" w:lineRule="auto"/>
              <w:rPr>
                <w:sz w:val="20"/>
                <w:lang w:eastAsia="zh-CN"/>
              </w:rPr>
            </w:pPr>
            <w:r w:rsidRPr="006B0DB4">
              <w:rPr>
                <w:sz w:val="20"/>
                <w:lang w:eastAsia="zh-CN"/>
              </w:rPr>
              <w:t>UE Tx TEG</w:t>
            </w:r>
          </w:p>
          <w:p w14:paraId="261F2AC8" w14:textId="77777777" w:rsidR="00D538EC" w:rsidRPr="006B0DB4" w:rsidRDefault="00D538EC" w:rsidP="00F64901">
            <w:pPr>
              <w:pStyle w:val="3GPPText"/>
              <w:spacing w:before="0" w:after="0" w:line="240" w:lineRule="auto"/>
              <w:rPr>
                <w:sz w:val="20"/>
                <w:lang w:eastAsia="zh-CN"/>
              </w:rPr>
            </w:pPr>
            <w:r w:rsidRPr="006B0DB4">
              <w:rPr>
                <w:sz w:val="20"/>
              </w:rPr>
              <w:t>ueTxTEG</w:t>
            </w:r>
            <w:r w:rsidRPr="006B0DB4">
              <w:rPr>
                <w:sz w:val="20"/>
                <w:lang w:eastAsia="zh-CN"/>
              </w:rPr>
              <w:t>-ID</w:t>
            </w:r>
          </w:p>
          <w:p w14:paraId="14B8FDDF" w14:textId="77777777" w:rsidR="00D538EC" w:rsidRPr="006B0DB4" w:rsidRDefault="00D538EC" w:rsidP="00F64901">
            <w:pPr>
              <w:pStyle w:val="3GPPText"/>
              <w:spacing w:before="0" w:after="0" w:line="240" w:lineRule="auto"/>
              <w:rPr>
                <w:sz w:val="20"/>
                <w:lang w:eastAsia="zh-CN"/>
              </w:rPr>
            </w:pPr>
            <w:r>
              <w:rPr>
                <w:rFonts w:hint="eastAsia"/>
                <w:sz w:val="20"/>
                <w:lang w:eastAsia="zh-CN"/>
              </w:rPr>
              <w:t>[</w:t>
            </w:r>
            <w:r w:rsidRPr="006B0DB4">
              <w:rPr>
                <w:sz w:val="20"/>
              </w:rPr>
              <w:t>srs-PosResourceSetId</w:t>
            </w:r>
            <w:r>
              <w:rPr>
                <w:rFonts w:hint="eastAsia"/>
                <w:sz w:val="20"/>
                <w:lang w:eastAsia="zh-CN"/>
              </w:rPr>
              <w:t>]</w:t>
            </w:r>
          </w:p>
          <w:p w14:paraId="17F004DE" w14:textId="77777777" w:rsidR="00D538EC" w:rsidRDefault="00D538EC" w:rsidP="00F64901">
            <w:pPr>
              <w:pStyle w:val="3GPPText"/>
              <w:spacing w:before="0" w:after="0" w:line="240" w:lineRule="auto"/>
              <w:rPr>
                <w:sz w:val="20"/>
                <w:lang w:eastAsia="zh-CN"/>
              </w:rPr>
            </w:pPr>
            <w:r>
              <w:rPr>
                <w:rFonts w:hint="eastAsia"/>
                <w:sz w:val="20"/>
                <w:lang w:eastAsia="zh-CN"/>
              </w:rPr>
              <w:t>[</w:t>
            </w:r>
            <w:r w:rsidRPr="006B0DB4">
              <w:rPr>
                <w:sz w:val="20"/>
              </w:rPr>
              <w:t>srs-PosResourceId</w:t>
            </w:r>
            <w:r>
              <w:rPr>
                <w:rFonts w:hint="eastAsia"/>
                <w:sz w:val="20"/>
                <w:lang w:eastAsia="zh-CN"/>
              </w:rPr>
              <w:t>]</w:t>
            </w:r>
          </w:p>
          <w:p w14:paraId="6DF77C9B" w14:textId="77777777" w:rsidR="00D538EC" w:rsidRDefault="00D538EC" w:rsidP="00F64901">
            <w:pPr>
              <w:pStyle w:val="3GPPText"/>
              <w:spacing w:before="0" w:after="0" w:line="240" w:lineRule="auto"/>
              <w:rPr>
                <w:sz w:val="20"/>
                <w:lang w:eastAsia="zh-CN"/>
              </w:rPr>
            </w:pPr>
            <w:r w:rsidRPr="002E5D76">
              <w:rPr>
                <w:sz w:val="20"/>
                <w:lang w:eastAsia="zh-CN"/>
              </w:rPr>
              <w:t>maxNumOfUE-TxTEG</w:t>
            </w:r>
          </w:p>
          <w:p w14:paraId="4A743CD8" w14:textId="77777777" w:rsidR="00D538EC" w:rsidRPr="006B0DB4" w:rsidRDefault="00D538EC" w:rsidP="00F64901">
            <w:pPr>
              <w:pStyle w:val="3GPPText"/>
              <w:spacing w:before="0" w:after="0" w:line="240" w:lineRule="auto"/>
              <w:rPr>
                <w:sz w:val="20"/>
                <w:lang w:eastAsia="zh-CN"/>
              </w:rPr>
            </w:pPr>
            <w:r w:rsidRPr="002E5D76">
              <w:rPr>
                <w:sz w:val="20"/>
                <w:lang w:eastAsia="zh-CN"/>
              </w:rPr>
              <w:t>Timestamp of a UE measurement instance</w:t>
            </w:r>
          </w:p>
        </w:tc>
        <w:tc>
          <w:tcPr>
            <w:tcW w:w="2974" w:type="dxa"/>
            <w:shd w:val="clear" w:color="auto" w:fill="E2EFD9"/>
          </w:tcPr>
          <w:p w14:paraId="684F11F1" w14:textId="77777777" w:rsidR="00D538EC" w:rsidRPr="00A1161B" w:rsidRDefault="00D538EC" w:rsidP="00F64901">
            <w:pPr>
              <w:pStyle w:val="3GPPText"/>
              <w:spacing w:before="0" w:after="0" w:line="240" w:lineRule="auto"/>
              <w:jc w:val="center"/>
              <w:rPr>
                <w:sz w:val="20"/>
                <w:lang w:eastAsia="zh-CN"/>
              </w:rPr>
            </w:pPr>
            <w:r>
              <w:rPr>
                <w:rFonts w:hint="eastAsia"/>
                <w:sz w:val="20"/>
                <w:lang w:eastAsia="zh-CN"/>
              </w:rPr>
              <w:t xml:space="preserve">UE </w:t>
            </w:r>
            <w:r w:rsidRPr="00AB1ADF">
              <w:rPr>
                <w:sz w:val="20"/>
                <w:lang w:eastAsia="zh-CN"/>
              </w:rPr>
              <w:sym w:font="Wingdings" w:char="F0E0"/>
            </w:r>
            <w:r>
              <w:rPr>
                <w:rFonts w:hint="eastAsia"/>
                <w:sz w:val="20"/>
                <w:lang w:eastAsia="zh-CN"/>
              </w:rPr>
              <w:t xml:space="preserve"> gNB </w:t>
            </w:r>
            <w:r w:rsidRPr="00AB1ADF">
              <w:rPr>
                <w:sz w:val="20"/>
                <w:lang w:eastAsia="zh-CN"/>
              </w:rPr>
              <w:sym w:font="Wingdings" w:char="F0E0"/>
            </w:r>
            <w:r>
              <w:rPr>
                <w:rFonts w:hint="eastAsia"/>
                <w:sz w:val="20"/>
                <w:lang w:eastAsia="zh-CN"/>
              </w:rPr>
              <w:t xml:space="preserve"> LMF</w:t>
            </w:r>
          </w:p>
        </w:tc>
      </w:tr>
    </w:tbl>
    <w:p w14:paraId="3A0D8A01" w14:textId="77777777" w:rsidR="00D538EC" w:rsidRDefault="00D538EC" w:rsidP="00D538EC">
      <w:pPr>
        <w:rPr>
          <w:rFonts w:eastAsia="宋体"/>
          <w:lang w:eastAsia="zh-CN"/>
        </w:rPr>
      </w:pPr>
    </w:p>
    <w:p w14:paraId="34740E0C" w14:textId="77777777" w:rsidR="00D538EC" w:rsidRPr="00026410" w:rsidRDefault="00D538EC" w:rsidP="00D538EC">
      <w:pPr>
        <w:pStyle w:val="a2"/>
        <w:rPr>
          <w:rFonts w:eastAsiaTheme="minorEastAsia"/>
          <w:szCs w:val="20"/>
          <w:lang w:eastAsia="zh-CN"/>
        </w:rPr>
      </w:pPr>
      <w:r w:rsidRPr="00026410">
        <w:rPr>
          <w:rFonts w:eastAsiaTheme="minorEastAsia"/>
          <w:szCs w:val="20"/>
          <w:lang w:eastAsia="zh-CN"/>
        </w:rPr>
        <w:t>According to the above table, TRP-related TEG parameters need to be defined by RAN3, but considering for</w:t>
      </w:r>
      <w:r w:rsidRPr="00026410">
        <w:rPr>
          <w:rFonts w:eastAsiaTheme="minorEastAsia" w:hint="eastAsia"/>
          <w:szCs w:val="20"/>
          <w:lang w:eastAsia="zh-CN"/>
        </w:rPr>
        <w:t xml:space="preserve"> </w:t>
      </w:r>
      <w:r w:rsidRPr="00026410">
        <w:rPr>
          <w:rFonts w:eastAsiaTheme="minorEastAsia"/>
          <w:szCs w:val="20"/>
          <w:lang w:eastAsia="zh-CN"/>
        </w:rPr>
        <w:t xml:space="preserve">these parameters, there are basically </w:t>
      </w:r>
      <w:r w:rsidRPr="00026410">
        <w:rPr>
          <w:rFonts w:eastAsiaTheme="minorEastAsia" w:hint="eastAsia"/>
          <w:szCs w:val="20"/>
          <w:lang w:eastAsia="zh-CN"/>
        </w:rPr>
        <w:t>corresponding</w:t>
      </w:r>
      <w:r w:rsidRPr="00026410">
        <w:rPr>
          <w:rFonts w:eastAsiaTheme="minorEastAsia"/>
          <w:szCs w:val="20"/>
          <w:lang w:eastAsia="zh-CN"/>
        </w:rPr>
        <w:t xml:space="preserve"> </w:t>
      </w:r>
      <w:r w:rsidRPr="00026410">
        <w:rPr>
          <w:rFonts w:eastAsiaTheme="minorEastAsia" w:hint="eastAsia"/>
          <w:szCs w:val="20"/>
          <w:lang w:eastAsia="zh-CN"/>
        </w:rPr>
        <w:t xml:space="preserve">UE related </w:t>
      </w:r>
      <w:r w:rsidRPr="00026410">
        <w:rPr>
          <w:rFonts w:eastAsiaTheme="minorEastAsia"/>
          <w:szCs w:val="20"/>
          <w:lang w:eastAsia="zh-CN"/>
        </w:rPr>
        <w:t xml:space="preserve">TEG parameters in RAN2. Therefore, it is proposed that </w:t>
      </w:r>
      <w:r w:rsidRPr="00026410">
        <w:rPr>
          <w:rFonts w:eastAsiaTheme="minorEastAsia" w:hint="eastAsia"/>
          <w:szCs w:val="20"/>
          <w:lang w:eastAsia="zh-CN"/>
        </w:rPr>
        <w:t xml:space="preserve">RAN3 begins the </w:t>
      </w:r>
      <w:r w:rsidRPr="00026410">
        <w:rPr>
          <w:rFonts w:eastAsiaTheme="minorEastAsia"/>
          <w:szCs w:val="20"/>
          <w:lang w:eastAsia="zh-CN"/>
        </w:rPr>
        <w:t>stage 3 standardization after signaling details are determined by RAN2</w:t>
      </w:r>
      <w:r w:rsidRPr="00026410">
        <w:rPr>
          <w:rFonts w:eastAsiaTheme="minorEastAsia" w:hint="eastAsia"/>
          <w:szCs w:val="20"/>
          <w:lang w:eastAsia="zh-CN"/>
        </w:rPr>
        <w:t>.</w:t>
      </w:r>
    </w:p>
    <w:p w14:paraId="634BB959" w14:textId="41AC7639" w:rsidR="00D538EC" w:rsidRPr="00026410" w:rsidRDefault="00D538EC" w:rsidP="00D538EC">
      <w:pPr>
        <w:pStyle w:val="a2"/>
        <w:rPr>
          <w:rFonts w:eastAsiaTheme="minorEastAsia"/>
          <w:b/>
          <w:szCs w:val="20"/>
          <w:lang w:eastAsia="zh-CN"/>
        </w:rPr>
      </w:pPr>
      <w:r w:rsidRPr="00026410">
        <w:rPr>
          <w:rFonts w:eastAsiaTheme="minorEastAsia" w:hint="eastAsia"/>
          <w:b/>
          <w:szCs w:val="20"/>
          <w:lang w:eastAsia="zh-CN"/>
        </w:rPr>
        <w:t xml:space="preserve">Proposal </w:t>
      </w:r>
      <w:r>
        <w:rPr>
          <w:rFonts w:eastAsiaTheme="minorEastAsia" w:hint="eastAsia"/>
          <w:b/>
          <w:szCs w:val="20"/>
          <w:lang w:eastAsia="zh-CN"/>
        </w:rPr>
        <w:t>4</w:t>
      </w:r>
      <w:r>
        <w:rPr>
          <w:rFonts w:eastAsia="宋体" w:hint="eastAsia"/>
          <w:b/>
          <w:szCs w:val="20"/>
          <w:lang w:eastAsia="zh-CN"/>
        </w:rPr>
        <w:t xml:space="preserve">: </w:t>
      </w:r>
      <w:r w:rsidRPr="00026410">
        <w:rPr>
          <w:rFonts w:eastAsiaTheme="minorEastAsia" w:hint="eastAsia"/>
          <w:b/>
          <w:szCs w:val="20"/>
          <w:lang w:eastAsia="zh-CN"/>
        </w:rPr>
        <w:t xml:space="preserve">RAN3 begins the </w:t>
      </w:r>
      <w:r w:rsidRPr="00026410">
        <w:rPr>
          <w:rFonts w:eastAsiaTheme="minorEastAsia"/>
          <w:b/>
          <w:szCs w:val="20"/>
          <w:lang w:eastAsia="zh-CN"/>
        </w:rPr>
        <w:t>stage 3 standardization after signaling details are determined by RAN2</w:t>
      </w:r>
    </w:p>
    <w:p w14:paraId="6B12871C" w14:textId="77777777" w:rsidR="00D538EC" w:rsidRDefault="00D538EC" w:rsidP="00D538EC">
      <w:pPr>
        <w:pStyle w:val="a2"/>
        <w:rPr>
          <w:rFonts w:eastAsia="宋体"/>
          <w:szCs w:val="20"/>
          <w:lang w:eastAsia="zh-CN"/>
        </w:rPr>
      </w:pPr>
      <w:r w:rsidRPr="00026410">
        <w:rPr>
          <w:rFonts w:eastAsiaTheme="minorEastAsia"/>
          <w:szCs w:val="20"/>
          <w:lang w:eastAsia="zh-CN"/>
        </w:rPr>
        <w:t>In</w:t>
      </w:r>
      <w:r>
        <w:rPr>
          <w:rFonts w:eastAsiaTheme="minorEastAsia"/>
          <w:szCs w:val="20"/>
          <w:lang w:eastAsia="zh-CN"/>
        </w:rPr>
        <w:t xml:space="preserve"> addition, RAN3 may discuss</w:t>
      </w:r>
      <w:r w:rsidRPr="00026410">
        <w:rPr>
          <w:rFonts w:eastAsiaTheme="minorEastAsia"/>
          <w:szCs w:val="20"/>
          <w:lang w:eastAsia="zh-CN"/>
        </w:rPr>
        <w:t xml:space="preserve"> how to t</w:t>
      </w:r>
      <w:r>
        <w:rPr>
          <w:rFonts w:eastAsiaTheme="minorEastAsia"/>
          <w:szCs w:val="20"/>
          <w:lang w:eastAsia="zh-CN"/>
        </w:rPr>
        <w:t>ransmit these parameters via</w:t>
      </w:r>
      <w:r w:rsidRPr="00026410">
        <w:rPr>
          <w:rFonts w:eastAsiaTheme="minorEastAsia"/>
          <w:szCs w:val="20"/>
          <w:lang w:eastAsia="zh-CN"/>
        </w:rPr>
        <w:t xml:space="preserve"> NRPPa</w:t>
      </w:r>
      <w:r>
        <w:rPr>
          <w:rFonts w:eastAsia="宋体" w:hint="eastAsia"/>
          <w:szCs w:val="20"/>
          <w:lang w:eastAsia="zh-CN"/>
        </w:rPr>
        <w:t xml:space="preserve"> proc</w:t>
      </w:r>
      <w:r w:rsidRPr="00026410">
        <w:rPr>
          <w:rFonts w:eastAsiaTheme="minorEastAsia" w:hint="eastAsia"/>
          <w:szCs w:val="20"/>
          <w:lang w:eastAsia="zh-CN"/>
        </w:rPr>
        <w:t>edure.</w:t>
      </w:r>
      <w:r w:rsidRPr="00026410">
        <w:rPr>
          <w:rFonts w:eastAsiaTheme="minorEastAsia"/>
          <w:szCs w:val="20"/>
          <w:lang w:eastAsia="zh-CN"/>
        </w:rPr>
        <w:t xml:space="preserve"> It is generally </w:t>
      </w:r>
      <w:r w:rsidRPr="00026410">
        <w:rPr>
          <w:rFonts w:eastAsiaTheme="minorEastAsia" w:hint="eastAsia"/>
          <w:szCs w:val="20"/>
          <w:lang w:eastAsia="zh-CN"/>
        </w:rPr>
        <w:t>assum</w:t>
      </w:r>
      <w:r>
        <w:rPr>
          <w:rFonts w:eastAsiaTheme="minorEastAsia"/>
          <w:szCs w:val="20"/>
          <w:lang w:eastAsia="zh-CN"/>
        </w:rPr>
        <w:t>ed that different</w:t>
      </w:r>
      <w:r w:rsidRPr="00026410">
        <w:rPr>
          <w:rFonts w:eastAsiaTheme="minorEastAsia"/>
          <w:szCs w:val="20"/>
          <w:lang w:eastAsia="zh-CN"/>
        </w:rPr>
        <w:t xml:space="preserve"> signaling </w:t>
      </w:r>
      <w:r>
        <w:rPr>
          <w:rFonts w:eastAsiaTheme="minorEastAsia"/>
          <w:szCs w:val="20"/>
          <w:lang w:eastAsia="zh-CN"/>
        </w:rPr>
        <w:t>procedure</w:t>
      </w:r>
      <w:r>
        <w:rPr>
          <w:rFonts w:eastAsia="宋体" w:hint="eastAsia"/>
          <w:szCs w:val="20"/>
          <w:lang w:eastAsia="zh-CN"/>
        </w:rPr>
        <w:t xml:space="preserve"> </w:t>
      </w:r>
      <w:r w:rsidRPr="00026410">
        <w:rPr>
          <w:rFonts w:eastAsiaTheme="minorEastAsia"/>
          <w:szCs w:val="20"/>
          <w:lang w:eastAsia="zh-CN"/>
        </w:rPr>
        <w:t xml:space="preserve">can be used for different positioning methods. For example, for </w:t>
      </w:r>
      <w:r>
        <w:rPr>
          <w:rFonts w:eastAsiaTheme="minorEastAsia"/>
          <w:szCs w:val="20"/>
          <w:lang w:eastAsia="zh-CN"/>
        </w:rPr>
        <w:t>the</w:t>
      </w:r>
      <w:r>
        <w:rPr>
          <w:rFonts w:eastAsia="宋体" w:hint="eastAsia"/>
          <w:szCs w:val="20"/>
          <w:lang w:eastAsia="zh-CN"/>
        </w:rPr>
        <w:t xml:space="preserve"> </w:t>
      </w:r>
      <w:r w:rsidRPr="00026410">
        <w:rPr>
          <w:rFonts w:eastAsiaTheme="minorEastAsia"/>
          <w:szCs w:val="20"/>
          <w:lang w:eastAsia="zh-CN"/>
        </w:rPr>
        <w:t>trpTxTEG related parameters</w:t>
      </w:r>
      <w:r>
        <w:rPr>
          <w:rFonts w:eastAsia="宋体" w:hint="eastAsia"/>
          <w:szCs w:val="20"/>
          <w:lang w:eastAsia="zh-CN"/>
        </w:rPr>
        <w:t xml:space="preserve"> of </w:t>
      </w:r>
      <w:r w:rsidRPr="00026410">
        <w:rPr>
          <w:rFonts w:eastAsiaTheme="minorEastAsia"/>
          <w:szCs w:val="20"/>
          <w:lang w:eastAsia="zh-CN"/>
        </w:rPr>
        <w:t xml:space="preserve">DL-TDOA, </w:t>
      </w:r>
      <w:r>
        <w:rPr>
          <w:rFonts w:eastAsiaTheme="minorEastAsia"/>
          <w:szCs w:val="20"/>
          <w:lang w:eastAsia="zh-CN"/>
        </w:rPr>
        <w:t>the</w:t>
      </w:r>
      <w:r>
        <w:rPr>
          <w:rFonts w:eastAsia="宋体" w:hint="eastAsia"/>
          <w:szCs w:val="20"/>
          <w:lang w:eastAsia="zh-CN"/>
        </w:rPr>
        <w:t xml:space="preserve"> </w:t>
      </w:r>
      <w:r w:rsidRPr="00026410">
        <w:rPr>
          <w:rFonts w:eastAsiaTheme="minorEastAsia"/>
          <w:szCs w:val="20"/>
          <w:lang w:eastAsia="zh-CN"/>
        </w:rPr>
        <w:t xml:space="preserve">existing </w:t>
      </w:r>
      <w:r>
        <w:rPr>
          <w:rFonts w:eastAsiaTheme="minorEastAsia"/>
          <w:szCs w:val="20"/>
          <w:lang w:eastAsia="zh-CN"/>
        </w:rPr>
        <w:t xml:space="preserve">TRP Information exchange procedure can be reused. </w:t>
      </w:r>
      <w:r>
        <w:rPr>
          <w:rFonts w:eastAsia="宋体" w:hint="eastAsia"/>
          <w:szCs w:val="20"/>
          <w:lang w:eastAsia="zh-CN"/>
        </w:rPr>
        <w:t>F</w:t>
      </w:r>
      <w:r>
        <w:rPr>
          <w:rFonts w:eastAsiaTheme="minorEastAsia"/>
          <w:szCs w:val="20"/>
          <w:lang w:eastAsia="zh-CN"/>
        </w:rPr>
        <w:t>or</w:t>
      </w:r>
      <w:r>
        <w:rPr>
          <w:rFonts w:eastAsia="宋体" w:hint="eastAsia"/>
          <w:szCs w:val="20"/>
          <w:lang w:eastAsia="zh-CN"/>
        </w:rPr>
        <w:t xml:space="preserve"> </w:t>
      </w:r>
      <w:r>
        <w:rPr>
          <w:rFonts w:eastAsiaTheme="minorEastAsia"/>
          <w:szCs w:val="20"/>
          <w:lang w:eastAsia="zh-CN"/>
        </w:rPr>
        <w:t>trp</w:t>
      </w:r>
      <w:r w:rsidRPr="00026410">
        <w:rPr>
          <w:rFonts w:eastAsiaTheme="minorEastAsia"/>
          <w:szCs w:val="20"/>
          <w:lang w:eastAsia="zh-CN"/>
        </w:rPr>
        <w:t>RxTEG parameters of UL-TDOA, the existing Measurem</w:t>
      </w:r>
      <w:r>
        <w:rPr>
          <w:rFonts w:eastAsiaTheme="minorEastAsia"/>
          <w:szCs w:val="20"/>
          <w:lang w:eastAsia="zh-CN"/>
        </w:rPr>
        <w:t>ent information transfer procedure</w:t>
      </w:r>
      <w:r w:rsidRPr="00026410">
        <w:rPr>
          <w:rFonts w:eastAsiaTheme="minorEastAsia"/>
          <w:szCs w:val="20"/>
          <w:lang w:eastAsia="zh-CN"/>
        </w:rPr>
        <w:t xml:space="preserve"> can be reused. Finally, for trpRxTxTEG related parameters of multi-RTT, the existing Measurem</w:t>
      </w:r>
      <w:r>
        <w:rPr>
          <w:rFonts w:eastAsiaTheme="minorEastAsia"/>
          <w:szCs w:val="20"/>
          <w:lang w:eastAsia="zh-CN"/>
        </w:rPr>
        <w:t>ent information transfer procedure</w:t>
      </w:r>
      <w:r w:rsidRPr="00026410">
        <w:rPr>
          <w:rFonts w:eastAsiaTheme="minorEastAsia"/>
          <w:szCs w:val="20"/>
          <w:lang w:eastAsia="zh-CN"/>
        </w:rPr>
        <w:t xml:space="preserve"> is also reused, while for trpTxTEG re</w:t>
      </w:r>
      <w:r>
        <w:rPr>
          <w:rFonts w:eastAsiaTheme="minorEastAsia"/>
          <w:szCs w:val="20"/>
          <w:lang w:eastAsia="zh-CN"/>
        </w:rPr>
        <w:t>lated parameters of multi-RTT, the signaling procedure</w:t>
      </w:r>
      <w:r w:rsidRPr="00026410">
        <w:rPr>
          <w:rFonts w:eastAsiaTheme="minorEastAsia"/>
          <w:szCs w:val="20"/>
          <w:lang w:eastAsia="zh-CN"/>
        </w:rPr>
        <w:t xml:space="preserve"> is the same as that of DL-TDOA</w:t>
      </w:r>
      <w:r>
        <w:rPr>
          <w:rFonts w:eastAsia="宋体" w:hint="eastAsia"/>
          <w:szCs w:val="20"/>
          <w:lang w:eastAsia="zh-CN"/>
        </w:rPr>
        <w:t xml:space="preserve">, </w:t>
      </w:r>
      <w:r>
        <w:rPr>
          <w:rFonts w:eastAsiaTheme="minorEastAsia"/>
          <w:szCs w:val="20"/>
          <w:lang w:eastAsia="zh-CN"/>
        </w:rPr>
        <w:t>s</w:t>
      </w:r>
      <w:r w:rsidRPr="00026410">
        <w:rPr>
          <w:rFonts w:eastAsiaTheme="minorEastAsia"/>
          <w:szCs w:val="20"/>
          <w:lang w:eastAsia="zh-CN"/>
        </w:rPr>
        <w:t xml:space="preserve">imilarly, the </w:t>
      </w:r>
      <w:r>
        <w:rPr>
          <w:rFonts w:eastAsiaTheme="minorEastAsia"/>
          <w:szCs w:val="20"/>
          <w:lang w:eastAsia="zh-CN"/>
        </w:rPr>
        <w:t>signaling procedure of trp</w:t>
      </w:r>
      <w:r w:rsidRPr="00026410">
        <w:rPr>
          <w:rFonts w:eastAsiaTheme="minorEastAsia"/>
          <w:szCs w:val="20"/>
          <w:lang w:eastAsia="zh-CN"/>
        </w:rPr>
        <w:t>RxTEG related parameters of Multi-RTT is the same as that of UL-TDOA</w:t>
      </w:r>
      <w:r>
        <w:rPr>
          <w:rFonts w:eastAsia="宋体" w:hint="eastAsia"/>
          <w:szCs w:val="20"/>
          <w:lang w:eastAsia="zh-CN"/>
        </w:rPr>
        <w:t>.</w:t>
      </w:r>
    </w:p>
    <w:p w14:paraId="40D64012" w14:textId="5269E553" w:rsidR="00D538EC" w:rsidRPr="00614E19" w:rsidRDefault="00D538EC" w:rsidP="00D538EC">
      <w:pPr>
        <w:pStyle w:val="a2"/>
        <w:rPr>
          <w:rFonts w:eastAsia="宋体"/>
          <w:b/>
          <w:szCs w:val="20"/>
          <w:lang w:eastAsia="zh-CN"/>
        </w:rPr>
      </w:pPr>
      <w:r w:rsidRPr="00614E19">
        <w:rPr>
          <w:rFonts w:eastAsiaTheme="minorEastAsia"/>
          <w:b/>
          <w:szCs w:val="20"/>
          <w:lang w:eastAsia="zh-CN"/>
        </w:rPr>
        <w:t>Proposal</w:t>
      </w:r>
      <w:r>
        <w:rPr>
          <w:rFonts w:eastAsiaTheme="minorEastAsia" w:hint="eastAsia"/>
          <w:b/>
          <w:szCs w:val="20"/>
          <w:lang w:eastAsia="zh-CN"/>
        </w:rPr>
        <w:t xml:space="preserve"> 5</w:t>
      </w:r>
      <w:r w:rsidRPr="00614E19">
        <w:rPr>
          <w:rFonts w:eastAsiaTheme="minorEastAsia" w:hint="eastAsia"/>
          <w:b/>
          <w:szCs w:val="20"/>
          <w:lang w:eastAsia="zh-CN"/>
        </w:rPr>
        <w:t>: F</w:t>
      </w:r>
      <w:r w:rsidRPr="00614E19">
        <w:rPr>
          <w:rFonts w:eastAsiaTheme="minorEastAsia"/>
          <w:b/>
          <w:szCs w:val="20"/>
          <w:lang w:eastAsia="zh-CN"/>
        </w:rPr>
        <w:t>or the</w:t>
      </w:r>
      <w:r w:rsidRPr="00614E19">
        <w:rPr>
          <w:rFonts w:eastAsiaTheme="minorEastAsia" w:hint="eastAsia"/>
          <w:b/>
          <w:szCs w:val="20"/>
          <w:lang w:eastAsia="zh-CN"/>
        </w:rPr>
        <w:t xml:space="preserve"> </w:t>
      </w:r>
      <w:r w:rsidRPr="00614E19">
        <w:rPr>
          <w:rFonts w:eastAsiaTheme="minorEastAsia"/>
          <w:b/>
          <w:szCs w:val="20"/>
          <w:lang w:eastAsia="zh-CN"/>
        </w:rPr>
        <w:t>trpTxTEG related parameters</w:t>
      </w:r>
      <w:r w:rsidRPr="00614E19">
        <w:rPr>
          <w:rFonts w:eastAsiaTheme="minorEastAsia" w:hint="eastAsia"/>
          <w:b/>
          <w:szCs w:val="20"/>
          <w:lang w:eastAsia="zh-CN"/>
        </w:rPr>
        <w:t xml:space="preserve"> of </w:t>
      </w:r>
      <w:r w:rsidRPr="00614E19">
        <w:rPr>
          <w:rFonts w:eastAsiaTheme="minorEastAsia"/>
          <w:b/>
          <w:szCs w:val="20"/>
          <w:lang w:eastAsia="zh-CN"/>
        </w:rPr>
        <w:t>DL-TDOA, the</w:t>
      </w:r>
      <w:r w:rsidRPr="00614E19">
        <w:rPr>
          <w:rFonts w:eastAsiaTheme="minorEastAsia" w:hint="eastAsia"/>
          <w:b/>
          <w:szCs w:val="20"/>
          <w:lang w:eastAsia="zh-CN"/>
        </w:rPr>
        <w:t xml:space="preserve"> </w:t>
      </w:r>
      <w:r w:rsidRPr="00614E19">
        <w:rPr>
          <w:rFonts w:eastAsiaTheme="minorEastAsia"/>
          <w:b/>
          <w:szCs w:val="20"/>
          <w:lang w:eastAsia="zh-CN"/>
        </w:rPr>
        <w:t>existing TRP Information exchange procedure can be reused</w:t>
      </w:r>
      <w:r>
        <w:rPr>
          <w:rFonts w:eastAsia="宋体" w:hint="eastAsia"/>
          <w:b/>
          <w:szCs w:val="20"/>
          <w:lang w:eastAsia="zh-CN"/>
        </w:rPr>
        <w:t>.</w:t>
      </w:r>
    </w:p>
    <w:p w14:paraId="7664D8F7" w14:textId="51B7FDE9" w:rsidR="00D538EC" w:rsidRPr="00614E19" w:rsidRDefault="00D538EC" w:rsidP="00D538EC">
      <w:pPr>
        <w:pStyle w:val="a2"/>
        <w:rPr>
          <w:rFonts w:eastAsia="宋体"/>
          <w:b/>
          <w:szCs w:val="20"/>
          <w:lang w:eastAsia="zh-CN"/>
        </w:rPr>
      </w:pPr>
      <w:r>
        <w:rPr>
          <w:rFonts w:eastAsiaTheme="minorEastAsia" w:hint="eastAsia"/>
          <w:b/>
          <w:szCs w:val="20"/>
          <w:lang w:eastAsia="zh-CN"/>
        </w:rPr>
        <w:t>Proposal 6</w:t>
      </w:r>
      <w:r w:rsidRPr="00614E19">
        <w:rPr>
          <w:rFonts w:eastAsiaTheme="minorEastAsia" w:hint="eastAsia"/>
          <w:b/>
          <w:szCs w:val="20"/>
          <w:lang w:eastAsia="zh-CN"/>
        </w:rPr>
        <w:t>: F</w:t>
      </w:r>
      <w:r>
        <w:rPr>
          <w:rFonts w:eastAsiaTheme="minorEastAsia"/>
          <w:b/>
          <w:szCs w:val="20"/>
          <w:lang w:eastAsia="zh-CN"/>
        </w:rPr>
        <w:t>or trpRx</w:t>
      </w:r>
      <w:r w:rsidRPr="00614E19">
        <w:rPr>
          <w:rFonts w:eastAsiaTheme="minorEastAsia"/>
          <w:b/>
          <w:szCs w:val="20"/>
          <w:lang w:eastAsia="zh-CN"/>
        </w:rPr>
        <w:t>TEG related parameters</w:t>
      </w:r>
      <w:r w:rsidRPr="00614E19">
        <w:rPr>
          <w:rFonts w:eastAsiaTheme="minorEastAsia"/>
          <w:szCs w:val="20"/>
          <w:lang w:eastAsia="zh-CN"/>
        </w:rPr>
        <w:t xml:space="preserve"> </w:t>
      </w:r>
      <w:r w:rsidRPr="00614E19">
        <w:rPr>
          <w:rFonts w:eastAsiaTheme="minorEastAsia"/>
          <w:b/>
          <w:szCs w:val="20"/>
          <w:lang w:eastAsia="zh-CN"/>
        </w:rPr>
        <w:t xml:space="preserve">of UL-TDOA, the existing Measurement information transfer procedure </w:t>
      </w:r>
      <w:r w:rsidRPr="00614E19">
        <w:rPr>
          <w:rFonts w:eastAsiaTheme="minorEastAsia" w:hint="eastAsia"/>
          <w:b/>
          <w:szCs w:val="20"/>
          <w:lang w:eastAsia="zh-CN"/>
        </w:rPr>
        <w:t>can be</w:t>
      </w:r>
      <w:r w:rsidRPr="00614E19">
        <w:rPr>
          <w:rFonts w:eastAsiaTheme="minorEastAsia"/>
          <w:b/>
          <w:szCs w:val="20"/>
          <w:lang w:eastAsia="zh-CN"/>
        </w:rPr>
        <w:t xml:space="preserve"> reused</w:t>
      </w:r>
      <w:r>
        <w:rPr>
          <w:rFonts w:eastAsia="宋体" w:hint="eastAsia"/>
          <w:b/>
          <w:szCs w:val="20"/>
          <w:lang w:eastAsia="zh-CN"/>
        </w:rPr>
        <w:t>.</w:t>
      </w:r>
    </w:p>
    <w:p w14:paraId="15E46130" w14:textId="08F8BA3F" w:rsidR="00D538EC" w:rsidRPr="00C6282F" w:rsidRDefault="00D538EC" w:rsidP="00D538EC">
      <w:pPr>
        <w:pStyle w:val="a2"/>
        <w:rPr>
          <w:rFonts w:eastAsia="宋体"/>
          <w:b/>
          <w:szCs w:val="20"/>
          <w:lang w:eastAsia="zh-CN"/>
        </w:rPr>
      </w:pPr>
      <w:r>
        <w:rPr>
          <w:rFonts w:eastAsiaTheme="minorEastAsia" w:hint="eastAsia"/>
          <w:b/>
          <w:szCs w:val="20"/>
          <w:lang w:eastAsia="zh-CN"/>
        </w:rPr>
        <w:t>Proposal 7:</w:t>
      </w:r>
      <w:r w:rsidRPr="00614E19">
        <w:rPr>
          <w:rFonts w:eastAsiaTheme="minorEastAsia" w:hint="eastAsia"/>
          <w:b/>
          <w:szCs w:val="20"/>
          <w:lang w:eastAsia="zh-CN"/>
        </w:rPr>
        <w:t xml:space="preserve"> F</w:t>
      </w:r>
      <w:r w:rsidRPr="00614E19">
        <w:rPr>
          <w:rFonts w:eastAsiaTheme="minorEastAsia"/>
          <w:b/>
          <w:szCs w:val="20"/>
          <w:lang w:eastAsia="zh-CN"/>
        </w:rPr>
        <w:t xml:space="preserve">or trpRxTxTEG related parameters of multi-RTT, the existing Measurement information transfer procedure </w:t>
      </w:r>
      <w:r w:rsidRPr="00614E19">
        <w:rPr>
          <w:rFonts w:eastAsiaTheme="minorEastAsia" w:hint="eastAsia"/>
          <w:b/>
          <w:szCs w:val="20"/>
          <w:lang w:eastAsia="zh-CN"/>
        </w:rPr>
        <w:t>can be</w:t>
      </w:r>
      <w:r w:rsidRPr="00614E19">
        <w:rPr>
          <w:rFonts w:eastAsiaTheme="minorEastAsia"/>
          <w:b/>
          <w:szCs w:val="20"/>
          <w:lang w:eastAsia="zh-CN"/>
        </w:rPr>
        <w:t xml:space="preserve"> reused</w:t>
      </w:r>
      <w:r>
        <w:rPr>
          <w:rFonts w:eastAsia="宋体" w:hint="eastAsia"/>
          <w:b/>
          <w:szCs w:val="20"/>
          <w:lang w:eastAsia="zh-CN"/>
        </w:rPr>
        <w:t>.</w:t>
      </w:r>
    </w:p>
    <w:p w14:paraId="75711FAA" w14:textId="25F2E671" w:rsidR="00D538EC" w:rsidRPr="00C6282F" w:rsidRDefault="00E74186" w:rsidP="00D538EC">
      <w:pPr>
        <w:pStyle w:val="a2"/>
        <w:rPr>
          <w:rFonts w:eastAsia="宋体"/>
          <w:szCs w:val="20"/>
          <w:lang w:eastAsia="zh-CN"/>
        </w:rPr>
      </w:pPr>
      <w:r>
        <w:rPr>
          <w:rFonts w:eastAsiaTheme="minorEastAsia" w:hint="eastAsia"/>
          <w:szCs w:val="20"/>
          <w:lang w:eastAsia="zh-CN"/>
        </w:rPr>
        <w:t>R</w:t>
      </w:r>
      <w:r w:rsidR="00D538EC">
        <w:rPr>
          <w:rFonts w:eastAsiaTheme="minorEastAsia"/>
          <w:szCs w:val="20"/>
          <w:lang w:eastAsia="zh-CN"/>
        </w:rPr>
        <w:t xml:space="preserve">egarding the </w:t>
      </w:r>
      <w:r w:rsidR="00D538EC" w:rsidRPr="00C6282F">
        <w:rPr>
          <w:rFonts w:eastAsiaTheme="minorEastAsia"/>
          <w:szCs w:val="20"/>
          <w:lang w:eastAsia="zh-CN"/>
        </w:rPr>
        <w:t xml:space="preserve">ueTxTEG for UL-TDOA related parameters forwarded by gNB, considering that NRPPa will have corresponding </w:t>
      </w:r>
      <w:r w:rsidR="00D538EC">
        <w:rPr>
          <w:rFonts w:eastAsia="宋体" w:hint="eastAsia"/>
          <w:szCs w:val="20"/>
          <w:lang w:eastAsia="zh-CN"/>
        </w:rPr>
        <w:t>UL</w:t>
      </w:r>
      <w:r w:rsidR="00D538EC" w:rsidRPr="00C6282F">
        <w:rPr>
          <w:rFonts w:eastAsiaTheme="minorEastAsia"/>
          <w:szCs w:val="20"/>
          <w:lang w:eastAsia="zh-CN"/>
        </w:rPr>
        <w:t xml:space="preserve"> Measurement instances, </w:t>
      </w:r>
      <w:r w:rsidR="00D538EC">
        <w:rPr>
          <w:rFonts w:eastAsia="宋体" w:hint="eastAsia"/>
          <w:szCs w:val="20"/>
          <w:lang w:eastAsia="zh-CN"/>
        </w:rPr>
        <w:t xml:space="preserve">then </w:t>
      </w:r>
      <w:r w:rsidR="00D538EC" w:rsidRPr="00C6282F">
        <w:rPr>
          <w:rFonts w:eastAsiaTheme="minorEastAsia"/>
          <w:szCs w:val="20"/>
          <w:lang w:eastAsia="zh-CN"/>
        </w:rPr>
        <w:t>the existing Measurem</w:t>
      </w:r>
      <w:r w:rsidR="00D538EC">
        <w:rPr>
          <w:rFonts w:eastAsiaTheme="minorEastAsia"/>
          <w:szCs w:val="20"/>
          <w:lang w:eastAsia="zh-CN"/>
        </w:rPr>
        <w:t>ent information transfer proce</w:t>
      </w:r>
      <w:r w:rsidR="00D538EC">
        <w:rPr>
          <w:rFonts w:eastAsia="宋体" w:hint="eastAsia"/>
          <w:szCs w:val="20"/>
          <w:lang w:eastAsia="zh-CN"/>
        </w:rPr>
        <w:t>dure</w:t>
      </w:r>
      <w:r w:rsidR="00D538EC" w:rsidRPr="00C6282F">
        <w:rPr>
          <w:rFonts w:eastAsiaTheme="minorEastAsia"/>
          <w:szCs w:val="20"/>
          <w:lang w:eastAsia="zh-CN"/>
        </w:rPr>
        <w:t xml:space="preserve"> can be reused to transmit these parameters</w:t>
      </w:r>
      <w:r w:rsidR="00D538EC">
        <w:rPr>
          <w:rFonts w:eastAsia="宋体" w:hint="eastAsia"/>
          <w:szCs w:val="20"/>
          <w:lang w:eastAsia="zh-CN"/>
        </w:rPr>
        <w:t>.</w:t>
      </w:r>
    </w:p>
    <w:p w14:paraId="0FD8A390" w14:textId="2BA45BC8" w:rsidR="00D538EC" w:rsidRDefault="00D538EC" w:rsidP="00D538EC">
      <w:pPr>
        <w:pStyle w:val="a2"/>
        <w:rPr>
          <w:rFonts w:eastAsia="宋体"/>
          <w:b/>
          <w:szCs w:val="20"/>
          <w:lang w:eastAsia="zh-CN"/>
        </w:rPr>
      </w:pPr>
      <w:r w:rsidRPr="00C6282F">
        <w:rPr>
          <w:rFonts w:eastAsiaTheme="minorEastAsia" w:hint="eastAsia"/>
          <w:b/>
          <w:szCs w:val="20"/>
          <w:lang w:eastAsia="zh-CN"/>
        </w:rPr>
        <w:t xml:space="preserve">Proposal </w:t>
      </w:r>
      <w:r>
        <w:rPr>
          <w:rFonts w:eastAsiaTheme="minorEastAsia" w:hint="eastAsia"/>
          <w:b/>
          <w:szCs w:val="20"/>
          <w:lang w:eastAsia="zh-CN"/>
        </w:rPr>
        <w:t>8</w:t>
      </w:r>
      <w:r>
        <w:rPr>
          <w:rFonts w:eastAsia="宋体" w:hint="eastAsia"/>
          <w:b/>
          <w:szCs w:val="20"/>
          <w:lang w:eastAsia="zh-CN"/>
        </w:rPr>
        <w:t xml:space="preserve">: </w:t>
      </w:r>
      <w:r w:rsidRPr="00C6282F">
        <w:rPr>
          <w:rFonts w:eastAsiaTheme="minorEastAsia" w:hint="eastAsia"/>
          <w:b/>
          <w:szCs w:val="20"/>
          <w:lang w:eastAsia="zh-CN"/>
        </w:rPr>
        <w:t xml:space="preserve">For </w:t>
      </w:r>
      <w:r w:rsidRPr="00C6282F">
        <w:rPr>
          <w:rFonts w:eastAsiaTheme="minorEastAsia"/>
          <w:b/>
          <w:szCs w:val="20"/>
          <w:lang w:eastAsia="zh-CN"/>
        </w:rPr>
        <w:t xml:space="preserve">ueTxTEG for UL-TDOA related parameters forwarded by gNB, </w:t>
      </w:r>
      <w:r w:rsidRPr="00614E19">
        <w:rPr>
          <w:rFonts w:eastAsiaTheme="minorEastAsia"/>
          <w:b/>
          <w:szCs w:val="20"/>
          <w:lang w:eastAsia="zh-CN"/>
        </w:rPr>
        <w:t xml:space="preserve">the existing Measurement information transfer procedure </w:t>
      </w:r>
      <w:r w:rsidRPr="00614E19">
        <w:rPr>
          <w:rFonts w:eastAsiaTheme="minorEastAsia" w:hint="eastAsia"/>
          <w:b/>
          <w:szCs w:val="20"/>
          <w:lang w:eastAsia="zh-CN"/>
        </w:rPr>
        <w:t>can be</w:t>
      </w:r>
      <w:r w:rsidRPr="00614E19">
        <w:rPr>
          <w:rFonts w:eastAsiaTheme="minorEastAsia"/>
          <w:b/>
          <w:szCs w:val="20"/>
          <w:lang w:eastAsia="zh-CN"/>
        </w:rPr>
        <w:t xml:space="preserve"> reused</w:t>
      </w:r>
      <w:r w:rsidRPr="00C6282F">
        <w:rPr>
          <w:rFonts w:eastAsiaTheme="minorEastAsia" w:hint="eastAsia"/>
          <w:b/>
          <w:szCs w:val="20"/>
          <w:lang w:eastAsia="zh-CN"/>
        </w:rPr>
        <w:t>.</w:t>
      </w:r>
    </w:p>
    <w:p w14:paraId="5F6C9B0A" w14:textId="6247CD7D" w:rsidR="00E8567A" w:rsidRPr="00CC3D2F" w:rsidRDefault="009D7C50" w:rsidP="002221BA">
      <w:pPr>
        <w:pStyle w:val="a2"/>
        <w:rPr>
          <w:rFonts w:eastAsiaTheme="minorEastAsia"/>
          <w:szCs w:val="20"/>
          <w:lang w:eastAsia="zh-CN"/>
        </w:rPr>
      </w:pPr>
      <w:r>
        <w:rPr>
          <w:rFonts w:eastAsiaTheme="minorEastAsia" w:hint="eastAsia"/>
          <w:szCs w:val="20"/>
          <w:lang w:eastAsia="zh-CN"/>
        </w:rPr>
        <w:t>Finally</w:t>
      </w:r>
      <w:r w:rsidR="00CC3D2F">
        <w:rPr>
          <w:szCs w:val="20"/>
        </w:rPr>
        <w:t xml:space="preserve">, we </w:t>
      </w:r>
      <w:r w:rsidR="00CC3D2F">
        <w:rPr>
          <w:rFonts w:eastAsiaTheme="minorEastAsia" w:hint="eastAsia"/>
          <w:szCs w:val="20"/>
          <w:lang w:eastAsia="zh-CN"/>
        </w:rPr>
        <w:t>prepar</w:t>
      </w:r>
      <w:r w:rsidR="00CC3D2F">
        <w:rPr>
          <w:szCs w:val="20"/>
        </w:rPr>
        <w:t xml:space="preserve">ed a </w:t>
      </w:r>
      <w:r w:rsidR="00CC3D2F">
        <w:rPr>
          <w:rFonts w:eastAsiaTheme="minorEastAsia" w:hint="eastAsia"/>
          <w:szCs w:val="20"/>
          <w:lang w:eastAsia="zh-CN"/>
        </w:rPr>
        <w:t>r</w:t>
      </w:r>
      <w:r w:rsidR="00CC3D2F">
        <w:rPr>
          <w:szCs w:val="20"/>
        </w:rPr>
        <w:t>eply LS</w:t>
      </w:r>
      <w:r w:rsidR="00CC3D2F">
        <w:rPr>
          <w:rFonts w:eastAsiaTheme="minorEastAsia" w:hint="eastAsia"/>
          <w:szCs w:val="20"/>
          <w:lang w:eastAsia="zh-CN"/>
        </w:rPr>
        <w:t xml:space="preserve"> </w:t>
      </w:r>
      <w:r w:rsidR="00CC3D2F">
        <w:rPr>
          <w:szCs w:val="20"/>
        </w:rPr>
        <w:t>to</w:t>
      </w:r>
      <w:r w:rsidR="00CC3D2F">
        <w:rPr>
          <w:rFonts w:eastAsiaTheme="minorEastAsia" w:hint="eastAsia"/>
          <w:szCs w:val="20"/>
          <w:lang w:eastAsia="zh-CN"/>
        </w:rPr>
        <w:t xml:space="preserve"> response the LS of </w:t>
      </w:r>
      <w:r w:rsidR="00CC3D2F">
        <w:rPr>
          <w:szCs w:val="20"/>
        </w:rPr>
        <w:t>RAN</w:t>
      </w:r>
      <w:r w:rsidR="00CC3D2F">
        <w:rPr>
          <w:rFonts w:eastAsiaTheme="minorEastAsia" w:hint="eastAsia"/>
          <w:szCs w:val="20"/>
          <w:lang w:eastAsia="zh-CN"/>
        </w:rPr>
        <w:t>1 and a draft TP for TS 38.455 and TS 38.473.</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2"/>
        <w:rPr>
          <w:rFonts w:ascii="Times" w:eastAsiaTheme="minorEastAsia" w:hAnsi="Times" w:cs="Times"/>
          <w:b/>
          <w:bCs/>
          <w:lang w:eastAsia="zh-CN"/>
        </w:rPr>
      </w:pPr>
      <w:r w:rsidRPr="00B21539">
        <w:rPr>
          <w:szCs w:val="20"/>
        </w:rPr>
        <w:t>In the previous sections we made the following observations</w:t>
      </w:r>
      <w:r>
        <w:rPr>
          <w:rFonts w:hint="eastAsia"/>
          <w:szCs w:val="20"/>
        </w:rPr>
        <w:t xml:space="preserve"> and proposals</w:t>
      </w:r>
      <w:r w:rsidRPr="00B21539">
        <w:rPr>
          <w:szCs w:val="20"/>
        </w:rPr>
        <w:t>:</w:t>
      </w:r>
    </w:p>
    <w:p w14:paraId="06931DC4" w14:textId="423C30E7" w:rsidR="00C24FD9" w:rsidRPr="00C24FD9" w:rsidRDefault="00ED3FD4" w:rsidP="00C24FD9">
      <w:pPr>
        <w:pStyle w:val="a2"/>
        <w:rPr>
          <w:rFonts w:eastAsiaTheme="minorEastAsia"/>
          <w:b/>
          <w:szCs w:val="20"/>
          <w:lang w:eastAsia="zh-CN"/>
        </w:rPr>
      </w:pPr>
      <w:r w:rsidRPr="00745D35">
        <w:rPr>
          <w:rFonts w:hint="eastAsia"/>
          <w:b/>
          <w:szCs w:val="20"/>
        </w:rPr>
        <w:t>Observation 1</w:t>
      </w:r>
      <w:r>
        <w:rPr>
          <w:rFonts w:eastAsiaTheme="minorEastAsia" w:hint="eastAsia"/>
          <w:b/>
          <w:szCs w:val="20"/>
          <w:lang w:eastAsia="zh-CN"/>
        </w:rPr>
        <w:t>: I</w:t>
      </w:r>
      <w:r w:rsidRPr="00745D35">
        <w:rPr>
          <w:rFonts w:hint="eastAsia"/>
          <w:b/>
          <w:szCs w:val="20"/>
        </w:rPr>
        <w:t xml:space="preserve">n case the SRS reception and DL PRS transmission share the same ARP, </w:t>
      </w:r>
      <w:r w:rsidRPr="00745D35">
        <w:rPr>
          <w:b/>
          <w:szCs w:val="20"/>
        </w:rPr>
        <w:t>each UL measurement result from gNB/TRP can be associated with a DL PRS resource or an SSB in measurement Beam Information</w:t>
      </w:r>
      <w:r w:rsidRPr="00745D35">
        <w:rPr>
          <w:rFonts w:hint="eastAsia"/>
          <w:b/>
          <w:szCs w:val="20"/>
        </w:rPr>
        <w:t xml:space="preserve"> IE</w:t>
      </w:r>
      <w:r>
        <w:rPr>
          <w:rFonts w:eastAsiaTheme="minorEastAsia" w:hint="eastAsia"/>
          <w:b/>
          <w:szCs w:val="20"/>
          <w:lang w:eastAsia="zh-CN"/>
        </w:rPr>
        <w:t>.</w:t>
      </w:r>
    </w:p>
    <w:p w14:paraId="4175EE0B" w14:textId="22288DE8" w:rsidR="00576699" w:rsidRDefault="00ED3FD4" w:rsidP="00C24FD9">
      <w:pPr>
        <w:pStyle w:val="a2"/>
        <w:rPr>
          <w:rFonts w:eastAsiaTheme="minorEastAsia"/>
          <w:b/>
          <w:szCs w:val="20"/>
          <w:lang w:eastAsia="zh-CN"/>
        </w:rPr>
      </w:pPr>
      <w:r w:rsidRPr="00DA694A">
        <w:rPr>
          <w:rFonts w:hint="eastAsia"/>
          <w:b/>
          <w:szCs w:val="20"/>
        </w:rPr>
        <w:t xml:space="preserve">Proposal 1: </w:t>
      </w:r>
      <w:r>
        <w:rPr>
          <w:rFonts w:eastAsiaTheme="minorEastAsia" w:hint="eastAsia"/>
          <w:b/>
          <w:szCs w:val="20"/>
          <w:lang w:eastAsia="zh-CN"/>
        </w:rPr>
        <w:t xml:space="preserve">If RAN3 supports the report of ARP id, </w:t>
      </w:r>
      <w:r w:rsidRPr="00DA694A">
        <w:rPr>
          <w:b/>
          <w:szCs w:val="20"/>
        </w:rPr>
        <w:t>the TRP information Response message</w:t>
      </w:r>
      <w:r>
        <w:rPr>
          <w:rFonts w:eastAsiaTheme="minorEastAsia" w:hint="eastAsia"/>
          <w:b/>
          <w:szCs w:val="20"/>
          <w:lang w:eastAsia="zh-CN"/>
        </w:rPr>
        <w:t xml:space="preserve"> can be reused to transfer the corresponding assistance information</w:t>
      </w:r>
      <w:r w:rsidRPr="00DA694A">
        <w:rPr>
          <w:rFonts w:hint="eastAsia"/>
          <w:b/>
          <w:szCs w:val="20"/>
        </w:rPr>
        <w:t>.</w:t>
      </w:r>
    </w:p>
    <w:p w14:paraId="4FAFC765" w14:textId="77777777" w:rsidR="00ED3FD4" w:rsidRDefault="00ED3FD4" w:rsidP="00ED3FD4">
      <w:pPr>
        <w:pStyle w:val="a2"/>
        <w:rPr>
          <w:rFonts w:eastAsiaTheme="minorEastAsia"/>
          <w:b/>
          <w:szCs w:val="20"/>
          <w:lang w:eastAsia="zh-CN"/>
        </w:rPr>
      </w:pPr>
      <w:r w:rsidRPr="00C3127D">
        <w:rPr>
          <w:rFonts w:hint="eastAsia"/>
          <w:b/>
          <w:szCs w:val="20"/>
        </w:rPr>
        <w:t xml:space="preserve">Observation 2: </w:t>
      </w:r>
      <w:r>
        <w:rPr>
          <w:b/>
          <w:szCs w:val="20"/>
        </w:rPr>
        <w:t>The method of reporting ARP ID</w:t>
      </w:r>
      <w:r w:rsidRPr="00C3127D">
        <w:rPr>
          <w:b/>
          <w:szCs w:val="20"/>
        </w:rPr>
        <w:t xml:space="preserve"> needs to identify the near-field and far-field of the dis</w:t>
      </w:r>
      <w:r>
        <w:rPr>
          <w:b/>
          <w:szCs w:val="20"/>
        </w:rPr>
        <w:t xml:space="preserve">tance between </w:t>
      </w:r>
      <w:r>
        <w:rPr>
          <w:rFonts w:eastAsiaTheme="minorEastAsia" w:hint="eastAsia"/>
          <w:b/>
          <w:szCs w:val="20"/>
          <w:lang w:eastAsia="zh-CN"/>
        </w:rPr>
        <w:t>a</w:t>
      </w:r>
      <w:r w:rsidRPr="00C3127D">
        <w:rPr>
          <w:b/>
          <w:szCs w:val="20"/>
        </w:rPr>
        <w:t xml:space="preserve"> </w:t>
      </w:r>
      <w:r>
        <w:rPr>
          <w:rFonts w:eastAsiaTheme="minorEastAsia" w:hint="eastAsia"/>
          <w:b/>
          <w:szCs w:val="20"/>
          <w:lang w:eastAsia="zh-CN"/>
        </w:rPr>
        <w:t xml:space="preserve">UE </w:t>
      </w:r>
      <w:r>
        <w:rPr>
          <w:b/>
          <w:szCs w:val="20"/>
        </w:rPr>
        <w:t xml:space="preserve">and </w:t>
      </w:r>
      <w:r w:rsidRPr="00C3127D">
        <w:rPr>
          <w:b/>
          <w:szCs w:val="20"/>
        </w:rPr>
        <w:t>TRP</w:t>
      </w:r>
      <w:r>
        <w:rPr>
          <w:rFonts w:eastAsiaTheme="minorEastAsia" w:hint="eastAsia"/>
          <w:b/>
          <w:szCs w:val="20"/>
          <w:lang w:eastAsia="zh-CN"/>
        </w:rPr>
        <w:t>.</w:t>
      </w:r>
    </w:p>
    <w:p w14:paraId="7DCA29BA" w14:textId="25814D14" w:rsidR="00ED3FD4" w:rsidRPr="00ED3FD4" w:rsidRDefault="00ED3FD4" w:rsidP="00ED3FD4">
      <w:pPr>
        <w:pStyle w:val="a2"/>
        <w:rPr>
          <w:rFonts w:eastAsiaTheme="minorEastAsia"/>
          <w:b/>
          <w:lang w:eastAsia="zh-CN"/>
        </w:rPr>
      </w:pPr>
      <w:r>
        <w:rPr>
          <w:rFonts w:eastAsiaTheme="minorEastAsia" w:hint="eastAsia"/>
          <w:b/>
          <w:szCs w:val="20"/>
          <w:lang w:eastAsia="zh-CN"/>
        </w:rPr>
        <w:lastRenderedPageBreak/>
        <w:t>Observation 3: The m</w:t>
      </w:r>
      <w:r w:rsidRPr="00C3127D">
        <w:rPr>
          <w:b/>
          <w:szCs w:val="20"/>
        </w:rPr>
        <w:t xml:space="preserve">ethod for </w:t>
      </w:r>
      <w:r>
        <w:rPr>
          <w:rFonts w:eastAsiaTheme="minorEastAsia" w:hint="eastAsia"/>
          <w:b/>
          <w:szCs w:val="20"/>
          <w:lang w:eastAsia="zh-CN"/>
        </w:rPr>
        <w:t xml:space="preserve">static </w:t>
      </w:r>
      <w:r w:rsidRPr="00C3127D">
        <w:rPr>
          <w:b/>
          <w:szCs w:val="20"/>
        </w:rPr>
        <w:t>classif</w:t>
      </w:r>
      <w:r w:rsidRPr="00C3127D">
        <w:rPr>
          <w:rFonts w:hint="eastAsia"/>
          <w:b/>
          <w:szCs w:val="20"/>
        </w:rPr>
        <w:t>ying</w:t>
      </w:r>
      <w:r w:rsidRPr="00C3127D">
        <w:rPr>
          <w:b/>
          <w:szCs w:val="20"/>
        </w:rPr>
        <w:t xml:space="preserve"> antenna elements</w:t>
      </w:r>
      <w:r w:rsidRPr="00C3127D">
        <w:rPr>
          <w:rFonts w:hint="eastAsia"/>
          <w:b/>
          <w:szCs w:val="20"/>
        </w:rPr>
        <w:t xml:space="preserve"> </w:t>
      </w:r>
      <w:r w:rsidRPr="00C3127D">
        <w:rPr>
          <w:b/>
          <w:szCs w:val="20"/>
        </w:rPr>
        <w:t xml:space="preserve">will bring </w:t>
      </w:r>
      <w:r w:rsidRPr="00C3127D">
        <w:rPr>
          <w:rFonts w:hint="eastAsia"/>
          <w:b/>
          <w:szCs w:val="20"/>
        </w:rPr>
        <w:t>more</w:t>
      </w:r>
      <w:r w:rsidRPr="00C3127D">
        <w:rPr>
          <w:b/>
          <w:szCs w:val="20"/>
        </w:rPr>
        <w:t xml:space="preserve"> signaling overhead</w:t>
      </w:r>
      <w:r w:rsidRPr="00C3127D">
        <w:rPr>
          <w:rFonts w:hint="eastAsia"/>
          <w:b/>
          <w:szCs w:val="20"/>
        </w:rPr>
        <w:t xml:space="preserve"> and </w:t>
      </w:r>
      <w:r w:rsidRPr="00C3127D">
        <w:rPr>
          <w:b/>
          <w:szCs w:val="20"/>
        </w:rPr>
        <w:t xml:space="preserve">easier to expose the </w:t>
      </w:r>
      <w:r w:rsidRPr="00C3127D">
        <w:rPr>
          <w:rFonts w:hint="eastAsia"/>
          <w:b/>
          <w:szCs w:val="20"/>
        </w:rPr>
        <w:t>product</w:t>
      </w:r>
      <w:r w:rsidRPr="00C3127D">
        <w:rPr>
          <w:b/>
          <w:szCs w:val="20"/>
        </w:rPr>
        <w:t xml:space="preserve"> details of different </w:t>
      </w:r>
      <w:r w:rsidRPr="00C3127D">
        <w:rPr>
          <w:rFonts w:hint="eastAsia"/>
          <w:b/>
          <w:szCs w:val="20"/>
        </w:rPr>
        <w:t>vendor</w:t>
      </w:r>
      <w:r w:rsidRPr="00C3127D">
        <w:rPr>
          <w:b/>
          <w:szCs w:val="20"/>
        </w:rPr>
        <w:t>s</w:t>
      </w:r>
      <w:r w:rsidRPr="00C3127D">
        <w:rPr>
          <w:rFonts w:hint="eastAsia"/>
          <w:b/>
          <w:szCs w:val="20"/>
        </w:rPr>
        <w:t>.</w:t>
      </w:r>
    </w:p>
    <w:p w14:paraId="78AC2FD1" w14:textId="32A221F1" w:rsidR="00ED3FD4" w:rsidRDefault="00ED3FD4" w:rsidP="00ED3FD4">
      <w:pPr>
        <w:pStyle w:val="a2"/>
        <w:rPr>
          <w:rFonts w:eastAsiaTheme="minorEastAsia"/>
          <w:b/>
          <w:szCs w:val="20"/>
          <w:lang w:eastAsia="zh-CN"/>
        </w:rPr>
      </w:pPr>
      <w:r w:rsidRPr="00CC3D2F">
        <w:rPr>
          <w:rFonts w:hint="eastAsia"/>
          <w:b/>
          <w:szCs w:val="20"/>
        </w:rPr>
        <w:t xml:space="preserve">Proposal 2: To support the </w:t>
      </w:r>
      <w:r w:rsidR="00FD7744">
        <w:rPr>
          <w:rFonts w:hint="eastAsia"/>
          <w:b/>
          <w:szCs w:val="20"/>
        </w:rPr>
        <w:t>direct</w:t>
      </w:r>
      <w:r w:rsidR="00FD7744" w:rsidRPr="00CC3D2F">
        <w:rPr>
          <w:b/>
          <w:szCs w:val="20"/>
        </w:rPr>
        <w:t xml:space="preserve"> </w:t>
      </w:r>
      <w:r w:rsidRPr="00CC3D2F">
        <w:rPr>
          <w:b/>
          <w:szCs w:val="20"/>
        </w:rPr>
        <w:t>location information</w:t>
      </w:r>
      <w:r w:rsidRPr="00CC3D2F">
        <w:rPr>
          <w:rFonts w:hint="eastAsia"/>
          <w:b/>
          <w:szCs w:val="20"/>
        </w:rPr>
        <w:t xml:space="preserve"> report for each UL measurement, not ARP id report</w:t>
      </w:r>
      <w:r>
        <w:rPr>
          <w:rFonts w:eastAsiaTheme="minorEastAsia" w:hint="eastAsia"/>
          <w:b/>
          <w:szCs w:val="20"/>
          <w:lang w:eastAsia="zh-CN"/>
        </w:rPr>
        <w:t>.</w:t>
      </w:r>
    </w:p>
    <w:p w14:paraId="3FE24D6C" w14:textId="793F0291" w:rsidR="00155CC5" w:rsidRDefault="00ED3FD4" w:rsidP="0003429A">
      <w:pPr>
        <w:pStyle w:val="a2"/>
        <w:rPr>
          <w:rFonts w:eastAsiaTheme="minorEastAsia"/>
          <w:b/>
          <w:szCs w:val="20"/>
          <w:lang w:eastAsia="zh-CN"/>
        </w:rPr>
      </w:pPr>
      <w:r w:rsidRPr="00A426CF">
        <w:rPr>
          <w:rFonts w:hint="eastAsia"/>
          <w:b/>
          <w:szCs w:val="20"/>
        </w:rPr>
        <w:t>Proposal 3: I</w:t>
      </w:r>
      <w:r w:rsidRPr="00A426CF">
        <w:rPr>
          <w:b/>
          <w:szCs w:val="20"/>
        </w:rPr>
        <w:t xml:space="preserve">n </w:t>
      </w:r>
      <w:r w:rsidRPr="00A426CF">
        <w:rPr>
          <w:rFonts w:hint="eastAsia"/>
          <w:b/>
          <w:szCs w:val="20"/>
        </w:rPr>
        <w:t>NG-</w:t>
      </w:r>
      <w:r w:rsidRPr="00A426CF">
        <w:rPr>
          <w:b/>
          <w:szCs w:val="20"/>
        </w:rPr>
        <w:t xml:space="preserve">RAN </w:t>
      </w:r>
      <w:r w:rsidRPr="00A426CF">
        <w:rPr>
          <w:rFonts w:hint="eastAsia"/>
          <w:b/>
          <w:szCs w:val="20"/>
        </w:rPr>
        <w:t>split</w:t>
      </w:r>
      <w:r w:rsidRPr="00A426CF">
        <w:rPr>
          <w:b/>
          <w:szCs w:val="20"/>
        </w:rPr>
        <w:t xml:space="preserve"> architecture,</w:t>
      </w:r>
      <w:r w:rsidRPr="00A426CF">
        <w:rPr>
          <w:rFonts w:hint="eastAsia"/>
          <w:b/>
          <w:szCs w:val="20"/>
        </w:rPr>
        <w:t xml:space="preserve"> t</w:t>
      </w:r>
      <w:r w:rsidRPr="00A426CF">
        <w:rPr>
          <w:b/>
          <w:szCs w:val="20"/>
        </w:rPr>
        <w:t>he location information</w:t>
      </w:r>
      <w:r w:rsidRPr="00A426CF">
        <w:rPr>
          <w:rFonts w:hint="eastAsia"/>
          <w:b/>
          <w:szCs w:val="20"/>
        </w:rPr>
        <w:t xml:space="preserve"> for </w:t>
      </w:r>
      <w:r w:rsidRPr="00A426CF">
        <w:rPr>
          <w:b/>
          <w:szCs w:val="20"/>
        </w:rPr>
        <w:t>antenna</w:t>
      </w:r>
      <w:r w:rsidRPr="00A426CF">
        <w:rPr>
          <w:rFonts w:hint="eastAsia"/>
          <w:b/>
          <w:szCs w:val="20"/>
        </w:rPr>
        <w:t xml:space="preserve"> elements</w:t>
      </w:r>
      <w:r w:rsidRPr="00A426CF">
        <w:rPr>
          <w:b/>
          <w:szCs w:val="20"/>
        </w:rPr>
        <w:t xml:space="preserve"> need</w:t>
      </w:r>
      <w:r w:rsidRPr="00A426CF">
        <w:rPr>
          <w:rFonts w:hint="eastAsia"/>
          <w:b/>
          <w:szCs w:val="20"/>
        </w:rPr>
        <w:t>s</w:t>
      </w:r>
      <w:r w:rsidRPr="00A426CF">
        <w:rPr>
          <w:b/>
          <w:szCs w:val="20"/>
        </w:rPr>
        <w:t xml:space="preserve"> to be notified to </w:t>
      </w:r>
      <w:r w:rsidRPr="00A426CF">
        <w:rPr>
          <w:rFonts w:hint="eastAsia"/>
          <w:b/>
          <w:szCs w:val="20"/>
        </w:rPr>
        <w:t>gNB-C</w:t>
      </w:r>
      <w:r w:rsidRPr="00A426CF">
        <w:rPr>
          <w:b/>
          <w:szCs w:val="20"/>
        </w:rPr>
        <w:t>U</w:t>
      </w:r>
      <w:r w:rsidRPr="00A426CF">
        <w:rPr>
          <w:rFonts w:hint="eastAsia"/>
          <w:b/>
          <w:szCs w:val="20"/>
        </w:rPr>
        <w:t xml:space="preserve"> via</w:t>
      </w:r>
      <w:r w:rsidRPr="00A426CF">
        <w:rPr>
          <w:b/>
          <w:szCs w:val="20"/>
        </w:rPr>
        <w:t xml:space="preserve"> F1AP</w:t>
      </w:r>
      <w:r w:rsidRPr="00A426CF">
        <w:rPr>
          <w:rFonts w:hint="eastAsia"/>
          <w:b/>
          <w:szCs w:val="20"/>
        </w:rPr>
        <w:t>.</w:t>
      </w:r>
    </w:p>
    <w:p w14:paraId="3F648809" w14:textId="1B88E732" w:rsidR="009D7C50" w:rsidRDefault="009D7C50" w:rsidP="009D7C50">
      <w:pPr>
        <w:pStyle w:val="a2"/>
        <w:rPr>
          <w:rFonts w:eastAsia="宋体"/>
          <w:b/>
          <w:lang w:eastAsia="zh-CN"/>
        </w:rPr>
      </w:pPr>
      <w:r w:rsidRPr="00026410">
        <w:rPr>
          <w:rFonts w:eastAsiaTheme="minorEastAsia" w:hint="eastAsia"/>
          <w:b/>
          <w:szCs w:val="20"/>
          <w:lang w:eastAsia="zh-CN"/>
        </w:rPr>
        <w:t xml:space="preserve">Proposal </w:t>
      </w:r>
      <w:r>
        <w:rPr>
          <w:rFonts w:eastAsiaTheme="minorEastAsia" w:hint="eastAsia"/>
          <w:b/>
          <w:szCs w:val="20"/>
          <w:lang w:eastAsia="zh-CN"/>
        </w:rPr>
        <w:t>4</w:t>
      </w:r>
      <w:r>
        <w:rPr>
          <w:rFonts w:eastAsia="宋体" w:hint="eastAsia"/>
          <w:b/>
          <w:szCs w:val="20"/>
          <w:lang w:eastAsia="zh-CN"/>
        </w:rPr>
        <w:t xml:space="preserve">: </w:t>
      </w:r>
      <w:r w:rsidRPr="00026410">
        <w:rPr>
          <w:rFonts w:eastAsiaTheme="minorEastAsia" w:hint="eastAsia"/>
          <w:b/>
          <w:szCs w:val="20"/>
          <w:lang w:eastAsia="zh-CN"/>
        </w:rPr>
        <w:t xml:space="preserve">RAN3 begins the </w:t>
      </w:r>
      <w:r w:rsidRPr="00026410">
        <w:rPr>
          <w:rFonts w:eastAsiaTheme="minorEastAsia"/>
          <w:b/>
          <w:szCs w:val="20"/>
          <w:lang w:eastAsia="zh-CN"/>
        </w:rPr>
        <w:t>stage 3 standardization after signaling details are determined by RAN2</w:t>
      </w:r>
    </w:p>
    <w:p w14:paraId="0EC39890" w14:textId="5315FABB" w:rsidR="009D7C50" w:rsidRPr="00614E19" w:rsidRDefault="009D7C50" w:rsidP="009D7C50">
      <w:pPr>
        <w:pStyle w:val="a2"/>
        <w:rPr>
          <w:rFonts w:eastAsia="宋体"/>
          <w:b/>
          <w:szCs w:val="20"/>
          <w:lang w:eastAsia="zh-CN"/>
        </w:rPr>
      </w:pPr>
      <w:r w:rsidRPr="00614E19">
        <w:rPr>
          <w:rFonts w:eastAsiaTheme="minorEastAsia"/>
          <w:b/>
          <w:szCs w:val="20"/>
          <w:lang w:eastAsia="zh-CN"/>
        </w:rPr>
        <w:t>Proposal</w:t>
      </w:r>
      <w:r>
        <w:rPr>
          <w:rFonts w:eastAsiaTheme="minorEastAsia" w:hint="eastAsia"/>
          <w:b/>
          <w:szCs w:val="20"/>
          <w:lang w:eastAsia="zh-CN"/>
        </w:rPr>
        <w:t xml:space="preserve"> 5</w:t>
      </w:r>
      <w:r w:rsidRPr="00614E19">
        <w:rPr>
          <w:rFonts w:eastAsiaTheme="minorEastAsia" w:hint="eastAsia"/>
          <w:b/>
          <w:szCs w:val="20"/>
          <w:lang w:eastAsia="zh-CN"/>
        </w:rPr>
        <w:t>: F</w:t>
      </w:r>
      <w:r w:rsidRPr="00614E19">
        <w:rPr>
          <w:rFonts w:eastAsiaTheme="minorEastAsia"/>
          <w:b/>
          <w:szCs w:val="20"/>
          <w:lang w:eastAsia="zh-CN"/>
        </w:rPr>
        <w:t>or trpTxTEG related parameters</w:t>
      </w:r>
      <w:r w:rsidRPr="00614E19">
        <w:rPr>
          <w:rFonts w:eastAsiaTheme="minorEastAsia" w:hint="eastAsia"/>
          <w:b/>
          <w:szCs w:val="20"/>
          <w:lang w:eastAsia="zh-CN"/>
        </w:rPr>
        <w:t xml:space="preserve"> of </w:t>
      </w:r>
      <w:r w:rsidRPr="00614E19">
        <w:rPr>
          <w:rFonts w:eastAsiaTheme="minorEastAsia"/>
          <w:b/>
          <w:szCs w:val="20"/>
          <w:lang w:eastAsia="zh-CN"/>
        </w:rPr>
        <w:t>DL-TDOA, the</w:t>
      </w:r>
      <w:r w:rsidRPr="00614E19">
        <w:rPr>
          <w:rFonts w:eastAsiaTheme="minorEastAsia" w:hint="eastAsia"/>
          <w:b/>
          <w:szCs w:val="20"/>
          <w:lang w:eastAsia="zh-CN"/>
        </w:rPr>
        <w:t xml:space="preserve"> </w:t>
      </w:r>
      <w:r w:rsidRPr="00614E19">
        <w:rPr>
          <w:rFonts w:eastAsiaTheme="minorEastAsia"/>
          <w:b/>
          <w:szCs w:val="20"/>
          <w:lang w:eastAsia="zh-CN"/>
        </w:rPr>
        <w:t>existing TRP Information exchange procedure can be reused</w:t>
      </w:r>
      <w:r>
        <w:rPr>
          <w:rFonts w:eastAsia="宋体" w:hint="eastAsia"/>
          <w:b/>
          <w:szCs w:val="20"/>
          <w:lang w:eastAsia="zh-CN"/>
        </w:rPr>
        <w:t>.</w:t>
      </w:r>
    </w:p>
    <w:p w14:paraId="00C0973F" w14:textId="2E50B5A9" w:rsidR="009D7C50" w:rsidRPr="00614E19" w:rsidRDefault="009D7C50" w:rsidP="009D7C50">
      <w:pPr>
        <w:pStyle w:val="a2"/>
        <w:rPr>
          <w:rFonts w:eastAsia="宋体"/>
          <w:b/>
          <w:szCs w:val="20"/>
          <w:lang w:eastAsia="zh-CN"/>
        </w:rPr>
      </w:pPr>
      <w:r>
        <w:rPr>
          <w:rFonts w:eastAsiaTheme="minorEastAsia" w:hint="eastAsia"/>
          <w:b/>
          <w:szCs w:val="20"/>
          <w:lang w:eastAsia="zh-CN"/>
        </w:rPr>
        <w:t>Proposal 6</w:t>
      </w:r>
      <w:r w:rsidRPr="00614E19">
        <w:rPr>
          <w:rFonts w:eastAsiaTheme="minorEastAsia" w:hint="eastAsia"/>
          <w:b/>
          <w:szCs w:val="20"/>
          <w:lang w:eastAsia="zh-CN"/>
        </w:rPr>
        <w:t>: F</w:t>
      </w:r>
      <w:r>
        <w:rPr>
          <w:rFonts w:eastAsiaTheme="minorEastAsia"/>
          <w:b/>
          <w:szCs w:val="20"/>
          <w:lang w:eastAsia="zh-CN"/>
        </w:rPr>
        <w:t>or trpRx</w:t>
      </w:r>
      <w:r w:rsidRPr="00614E19">
        <w:rPr>
          <w:rFonts w:eastAsiaTheme="minorEastAsia"/>
          <w:b/>
          <w:szCs w:val="20"/>
          <w:lang w:eastAsia="zh-CN"/>
        </w:rPr>
        <w:t>TEG related parameters</w:t>
      </w:r>
      <w:r w:rsidRPr="00614E19">
        <w:rPr>
          <w:rFonts w:eastAsiaTheme="minorEastAsia"/>
          <w:szCs w:val="20"/>
          <w:lang w:eastAsia="zh-CN"/>
        </w:rPr>
        <w:t xml:space="preserve"> </w:t>
      </w:r>
      <w:r w:rsidRPr="00614E19">
        <w:rPr>
          <w:rFonts w:eastAsiaTheme="minorEastAsia"/>
          <w:b/>
          <w:szCs w:val="20"/>
          <w:lang w:eastAsia="zh-CN"/>
        </w:rPr>
        <w:t xml:space="preserve">of UL-TDOA, the existing Measurement information transfer procedure </w:t>
      </w:r>
      <w:r w:rsidRPr="00614E19">
        <w:rPr>
          <w:rFonts w:eastAsiaTheme="minorEastAsia" w:hint="eastAsia"/>
          <w:b/>
          <w:szCs w:val="20"/>
          <w:lang w:eastAsia="zh-CN"/>
        </w:rPr>
        <w:t>can be</w:t>
      </w:r>
      <w:r w:rsidRPr="00614E19">
        <w:rPr>
          <w:rFonts w:eastAsiaTheme="minorEastAsia"/>
          <w:b/>
          <w:szCs w:val="20"/>
          <w:lang w:eastAsia="zh-CN"/>
        </w:rPr>
        <w:t xml:space="preserve"> reused</w:t>
      </w:r>
      <w:r>
        <w:rPr>
          <w:rFonts w:eastAsia="宋体" w:hint="eastAsia"/>
          <w:b/>
          <w:szCs w:val="20"/>
          <w:lang w:eastAsia="zh-CN"/>
        </w:rPr>
        <w:t>.</w:t>
      </w:r>
    </w:p>
    <w:p w14:paraId="7776F193" w14:textId="5A6A707E" w:rsidR="009D7C50" w:rsidRDefault="009D7C50" w:rsidP="009D7C50">
      <w:pPr>
        <w:pStyle w:val="a2"/>
        <w:rPr>
          <w:rFonts w:eastAsiaTheme="minorEastAsia"/>
          <w:b/>
          <w:szCs w:val="20"/>
          <w:lang w:eastAsia="zh-CN"/>
        </w:rPr>
      </w:pPr>
      <w:r>
        <w:rPr>
          <w:rFonts w:eastAsiaTheme="minorEastAsia" w:hint="eastAsia"/>
          <w:b/>
          <w:szCs w:val="20"/>
          <w:lang w:eastAsia="zh-CN"/>
        </w:rPr>
        <w:t>Proposal 7</w:t>
      </w:r>
      <w:r w:rsidRPr="00614E19">
        <w:rPr>
          <w:rFonts w:eastAsiaTheme="minorEastAsia" w:hint="eastAsia"/>
          <w:b/>
          <w:szCs w:val="20"/>
          <w:lang w:eastAsia="zh-CN"/>
        </w:rPr>
        <w:t>: F</w:t>
      </w:r>
      <w:r w:rsidRPr="00614E19">
        <w:rPr>
          <w:rFonts w:eastAsiaTheme="minorEastAsia"/>
          <w:b/>
          <w:szCs w:val="20"/>
          <w:lang w:eastAsia="zh-CN"/>
        </w:rPr>
        <w:t xml:space="preserve">or trpRxTxTEG related parameters of multi-RTT, the existing Measurement information transfer procedure </w:t>
      </w:r>
      <w:r w:rsidRPr="00614E19">
        <w:rPr>
          <w:rFonts w:eastAsiaTheme="minorEastAsia" w:hint="eastAsia"/>
          <w:b/>
          <w:szCs w:val="20"/>
          <w:lang w:eastAsia="zh-CN"/>
        </w:rPr>
        <w:t>can be</w:t>
      </w:r>
      <w:r w:rsidRPr="00614E19">
        <w:rPr>
          <w:rFonts w:eastAsiaTheme="minorEastAsia"/>
          <w:b/>
          <w:szCs w:val="20"/>
          <w:lang w:eastAsia="zh-CN"/>
        </w:rPr>
        <w:t xml:space="preserve"> reused</w:t>
      </w:r>
      <w:r>
        <w:rPr>
          <w:rFonts w:eastAsia="宋体" w:hint="eastAsia"/>
          <w:b/>
          <w:szCs w:val="20"/>
          <w:lang w:eastAsia="zh-CN"/>
        </w:rPr>
        <w:t>.</w:t>
      </w:r>
    </w:p>
    <w:p w14:paraId="77A31045" w14:textId="4EF6E8F7" w:rsidR="009D7C50" w:rsidRPr="009D7C50" w:rsidRDefault="009D7C50" w:rsidP="009D7C50">
      <w:pPr>
        <w:pStyle w:val="a2"/>
        <w:rPr>
          <w:rFonts w:eastAsiaTheme="minorEastAsia"/>
          <w:b/>
          <w:szCs w:val="20"/>
          <w:lang w:eastAsia="zh-CN"/>
        </w:rPr>
      </w:pPr>
      <w:r w:rsidRPr="00C6282F">
        <w:rPr>
          <w:rFonts w:eastAsiaTheme="minorEastAsia" w:hint="eastAsia"/>
          <w:b/>
          <w:szCs w:val="20"/>
          <w:lang w:eastAsia="zh-CN"/>
        </w:rPr>
        <w:t xml:space="preserve">Proposal </w:t>
      </w:r>
      <w:r>
        <w:rPr>
          <w:rFonts w:eastAsiaTheme="minorEastAsia" w:hint="eastAsia"/>
          <w:b/>
          <w:szCs w:val="20"/>
          <w:lang w:eastAsia="zh-CN"/>
        </w:rPr>
        <w:t>8</w:t>
      </w:r>
      <w:r>
        <w:rPr>
          <w:rFonts w:ascii="宋体" w:eastAsia="宋体" w:hAnsi="宋体" w:hint="eastAsia"/>
          <w:b/>
          <w:szCs w:val="20"/>
          <w:lang w:eastAsia="zh-CN"/>
        </w:rPr>
        <w:t xml:space="preserve">: </w:t>
      </w:r>
      <w:r w:rsidRPr="00C6282F">
        <w:rPr>
          <w:rFonts w:eastAsiaTheme="minorEastAsia" w:hint="eastAsia"/>
          <w:b/>
          <w:szCs w:val="20"/>
          <w:lang w:eastAsia="zh-CN"/>
        </w:rPr>
        <w:t xml:space="preserve">For </w:t>
      </w:r>
      <w:r w:rsidRPr="00C6282F">
        <w:rPr>
          <w:rFonts w:eastAsiaTheme="minorEastAsia"/>
          <w:b/>
          <w:szCs w:val="20"/>
          <w:lang w:eastAsia="zh-CN"/>
        </w:rPr>
        <w:t xml:space="preserve">ueTxTEG for UL-TDOA related parameters forwarded by gNB, </w:t>
      </w:r>
      <w:r w:rsidRPr="00614E19">
        <w:rPr>
          <w:rFonts w:eastAsiaTheme="minorEastAsia"/>
          <w:b/>
          <w:szCs w:val="20"/>
          <w:lang w:eastAsia="zh-CN"/>
        </w:rPr>
        <w:t xml:space="preserve">the existing Measurement information transfer procedure </w:t>
      </w:r>
      <w:r w:rsidRPr="00614E19">
        <w:rPr>
          <w:rFonts w:eastAsiaTheme="minorEastAsia" w:hint="eastAsia"/>
          <w:b/>
          <w:szCs w:val="20"/>
          <w:lang w:eastAsia="zh-CN"/>
        </w:rPr>
        <w:t>can be</w:t>
      </w:r>
      <w:r w:rsidRPr="00614E19">
        <w:rPr>
          <w:rFonts w:eastAsiaTheme="minorEastAsia"/>
          <w:b/>
          <w:szCs w:val="20"/>
          <w:lang w:eastAsia="zh-CN"/>
        </w:rPr>
        <w:t xml:space="preserve"> reused</w:t>
      </w:r>
      <w:r w:rsidRPr="00C6282F">
        <w:rPr>
          <w:rFonts w:eastAsiaTheme="minorEastAsia" w:hint="eastAsia"/>
          <w:b/>
          <w:szCs w:val="20"/>
          <w:lang w:eastAsia="zh-CN"/>
        </w:rPr>
        <w:t>.</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04656F40" w14:textId="4C0E4A45" w:rsidR="00534185" w:rsidRDefault="009B3519" w:rsidP="00534185">
      <w:pPr>
        <w:pStyle w:val="a2"/>
        <w:numPr>
          <w:ilvl w:val="0"/>
          <w:numId w:val="6"/>
        </w:numPr>
        <w:rPr>
          <w:rFonts w:eastAsiaTheme="minorEastAsia"/>
          <w:lang w:val="en-GB" w:eastAsia="zh-CN"/>
        </w:rPr>
      </w:pPr>
      <w:hyperlink r:id="rId12" w:history="1">
        <w:r w:rsidR="009B5639" w:rsidRPr="009B5639">
          <w:rPr>
            <w:rFonts w:eastAsiaTheme="minorEastAsia"/>
            <w:lang w:val="en-GB" w:eastAsia="zh-CN"/>
          </w:rPr>
          <w:t>R3-220089</w:t>
        </w:r>
      </w:hyperlink>
      <w:r w:rsidR="00534185">
        <w:rPr>
          <w:rFonts w:eastAsiaTheme="minorEastAsia" w:hint="eastAsia"/>
          <w:lang w:val="en-GB" w:eastAsia="zh-CN"/>
        </w:rPr>
        <w:t xml:space="preserve"> ,</w:t>
      </w:r>
      <w:r w:rsidR="009B5639" w:rsidRPr="009B5639">
        <w:rPr>
          <w:rFonts w:eastAsiaTheme="minorEastAsia"/>
          <w:lang w:val="en-GB" w:eastAsia="zh-CN"/>
        </w:rPr>
        <w:t xml:space="preserve"> LS on ARP association with UL measurements for NR positioning</w:t>
      </w:r>
    </w:p>
    <w:p w14:paraId="099DFA1A" w14:textId="771592D4" w:rsidR="003814F5" w:rsidRDefault="009B3519" w:rsidP="00534185">
      <w:pPr>
        <w:pStyle w:val="a2"/>
        <w:numPr>
          <w:ilvl w:val="0"/>
          <w:numId w:val="6"/>
        </w:numPr>
        <w:rPr>
          <w:rFonts w:eastAsiaTheme="minorEastAsia"/>
          <w:lang w:val="en-GB" w:eastAsia="zh-CN"/>
        </w:rPr>
      </w:pPr>
      <w:hyperlink r:id="rId13" w:history="1">
        <w:r w:rsidR="009B5639" w:rsidRPr="009B5639">
          <w:rPr>
            <w:rFonts w:eastAsiaTheme="minorEastAsia"/>
            <w:lang w:val="en-GB" w:eastAsia="zh-CN"/>
          </w:rPr>
          <w:t>R3-220093</w:t>
        </w:r>
      </w:hyperlink>
      <w:r w:rsidR="009B5639" w:rsidRPr="009B5639">
        <w:rPr>
          <w:rFonts w:eastAsiaTheme="minorEastAsia" w:hint="eastAsia"/>
          <w:lang w:val="en-GB" w:eastAsia="zh-CN"/>
        </w:rPr>
        <w:t xml:space="preserve">, </w:t>
      </w:r>
      <w:r w:rsidR="009B5639">
        <w:rPr>
          <w:rFonts w:eastAsiaTheme="minorEastAsia" w:hint="eastAsia"/>
          <w:lang w:val="en-GB" w:eastAsia="zh-CN"/>
        </w:rPr>
        <w:t xml:space="preserve"> </w:t>
      </w:r>
      <w:r w:rsidR="009B5639" w:rsidRPr="009B5639">
        <w:rPr>
          <w:rFonts w:eastAsiaTheme="minorEastAsia"/>
          <w:lang w:val="en-GB" w:eastAsia="zh-CN"/>
        </w:rPr>
        <w:t>LS on the reporting of the Tx TEG association information</w:t>
      </w:r>
    </w:p>
    <w:p w14:paraId="787E22EB" w14:textId="3E64A5ED" w:rsidR="00844C92" w:rsidRPr="00844C92" w:rsidRDefault="009B3519" w:rsidP="00844C92">
      <w:pPr>
        <w:pStyle w:val="a2"/>
        <w:numPr>
          <w:ilvl w:val="0"/>
          <w:numId w:val="6"/>
        </w:numPr>
        <w:rPr>
          <w:rFonts w:eastAsiaTheme="minorEastAsia"/>
          <w:lang w:val="en-GB" w:eastAsia="zh-CN"/>
        </w:rPr>
      </w:pPr>
      <w:hyperlink r:id="rId14" w:history="1">
        <w:r w:rsidR="00844C92" w:rsidRPr="00844C92">
          <w:rPr>
            <w:rFonts w:eastAsiaTheme="minorEastAsia"/>
            <w:lang w:val="en-GB" w:eastAsia="zh-CN"/>
          </w:rPr>
          <w:t>R3-220094</w:t>
        </w:r>
      </w:hyperlink>
      <w:r w:rsidR="00764FFC" w:rsidRPr="00844C92">
        <w:rPr>
          <w:rFonts w:eastAsiaTheme="minorEastAsia" w:hint="eastAsia"/>
          <w:lang w:val="en-GB" w:eastAsia="zh-CN"/>
        </w:rPr>
        <w:t xml:space="preserve">, </w:t>
      </w:r>
      <w:r w:rsidR="00844C92" w:rsidRPr="00844C92">
        <w:rPr>
          <w:rFonts w:eastAsiaTheme="minorEastAsia"/>
          <w:lang w:val="en-GB" w:eastAsia="zh-CN"/>
        </w:rPr>
        <w:t>LS on updated Rel-17 LTE and NR higher-layers parameter list</w:t>
      </w:r>
    </w:p>
    <w:p w14:paraId="25F37E68" w14:textId="36F061FA" w:rsidR="003814F5" w:rsidRPr="00844C92" w:rsidRDefault="00C53D53" w:rsidP="00DD2036">
      <w:pPr>
        <w:pStyle w:val="a2"/>
        <w:numPr>
          <w:ilvl w:val="0"/>
          <w:numId w:val="6"/>
        </w:numPr>
        <w:rPr>
          <w:rFonts w:eastAsiaTheme="minorEastAsia"/>
          <w:lang w:val="en-GB" w:eastAsia="zh-CN"/>
        </w:rPr>
      </w:pPr>
      <w:r w:rsidRPr="00C53D53">
        <w:rPr>
          <w:rFonts w:eastAsiaTheme="minorEastAsia"/>
          <w:lang w:val="en-GB" w:eastAsia="zh-CN"/>
        </w:rPr>
        <w:t>R1- 2111365</w:t>
      </w:r>
      <w:r>
        <w:rPr>
          <w:rFonts w:eastAsiaTheme="minorEastAsia" w:hint="eastAsia"/>
          <w:lang w:val="en-GB" w:eastAsia="zh-CN"/>
        </w:rPr>
        <w:t xml:space="preserve">, </w:t>
      </w:r>
      <w:r w:rsidRPr="00C53D53">
        <w:rPr>
          <w:rFonts w:eastAsiaTheme="minorEastAsia"/>
          <w:lang w:val="en-GB" w:eastAsia="zh-CN"/>
        </w:rPr>
        <w:t>Views on enhancing UL AoA</w:t>
      </w:r>
      <w:r w:rsidRPr="00C53D53">
        <w:rPr>
          <w:rFonts w:eastAsiaTheme="minorEastAsia" w:hint="eastAsia"/>
          <w:lang w:val="en-GB" w:eastAsia="zh-CN"/>
        </w:rPr>
        <w:t xml:space="preserve">, </w:t>
      </w:r>
      <w:r>
        <w:rPr>
          <w:rFonts w:eastAsiaTheme="minorEastAsia" w:hint="eastAsia"/>
          <w:lang w:val="en-GB" w:eastAsia="zh-CN"/>
        </w:rPr>
        <w:t xml:space="preserve"> </w:t>
      </w:r>
      <w:r w:rsidRPr="00C53D53">
        <w:rPr>
          <w:rFonts w:eastAsiaTheme="minorEastAsia" w:hint="eastAsia"/>
          <w:lang w:val="en-GB" w:eastAsia="zh-CN"/>
        </w:rPr>
        <w:t>Nokia</w:t>
      </w:r>
    </w:p>
    <w:p w14:paraId="4CC6966F" w14:textId="77777777" w:rsidR="003814F5" w:rsidRDefault="003814F5" w:rsidP="003814F5">
      <w:pPr>
        <w:pStyle w:val="a2"/>
        <w:rPr>
          <w:rFonts w:eastAsiaTheme="minorEastAsia"/>
          <w:lang w:val="en-GB" w:eastAsia="zh-CN"/>
        </w:rPr>
      </w:pPr>
    </w:p>
    <w:p w14:paraId="29400409" w14:textId="77777777" w:rsidR="0041675A" w:rsidRDefault="0041675A" w:rsidP="0041675A">
      <w:pPr>
        <w:pStyle w:val="1"/>
        <w:jc w:val="both"/>
      </w:pPr>
      <w:r>
        <w:rPr>
          <w:rFonts w:hint="eastAsia"/>
        </w:rPr>
        <w:t>5 A</w:t>
      </w:r>
      <w:r w:rsidRPr="00075D53">
        <w:t>ppendix</w:t>
      </w:r>
    </w:p>
    <w:p w14:paraId="17E7A517" w14:textId="59952350" w:rsidR="0041675A" w:rsidRPr="006026B3" w:rsidRDefault="0041675A" w:rsidP="0041675A">
      <w:pPr>
        <w:pStyle w:val="1"/>
        <w:ind w:leftChars="100" w:left="200"/>
        <w:jc w:val="both"/>
      </w:pPr>
      <w:r>
        <w:rPr>
          <w:rFonts w:hint="eastAsia"/>
        </w:rPr>
        <w:t xml:space="preserve">5.1 </w:t>
      </w:r>
      <w:r w:rsidR="007C05D7">
        <w:rPr>
          <w:rFonts w:hint="eastAsia"/>
        </w:rPr>
        <w:t xml:space="preserve">Draft </w:t>
      </w:r>
      <w:r w:rsidRPr="006026B3">
        <w:rPr>
          <w:rFonts w:hint="eastAsia"/>
        </w:rPr>
        <w:t>Reply LS</w:t>
      </w:r>
    </w:p>
    <w:p w14:paraId="44490D7B" w14:textId="77777777" w:rsidR="0041675A" w:rsidRDefault="0041675A" w:rsidP="0041675A">
      <w:pPr>
        <w:spacing w:after="60"/>
        <w:ind w:left="1985" w:hanging="1985"/>
        <w:rPr>
          <w:rFonts w:ascii="Arial" w:hAnsi="Arial" w:cs="Arial"/>
          <w:bCs/>
          <w:lang w:val="en-GB"/>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Pr="004C3738">
        <w:rPr>
          <w:rFonts w:ascii="Arial" w:hAnsi="Arial" w:cs="Arial"/>
          <w:bCs/>
          <w:lang w:val="en-GB"/>
        </w:rPr>
        <w:t xml:space="preserve">Reply </w:t>
      </w:r>
      <w:r w:rsidRPr="00AA49E2">
        <w:rPr>
          <w:rFonts w:ascii="Arial" w:hAnsi="Arial" w:cs="Arial"/>
          <w:bCs/>
          <w:lang w:val="en-GB"/>
        </w:rPr>
        <w:t>L</w:t>
      </w:r>
      <w:r w:rsidRPr="0009530A">
        <w:rPr>
          <w:rFonts w:ascii="Arial" w:hAnsi="Arial" w:cs="Arial"/>
        </w:rPr>
        <w:t>S on</w:t>
      </w:r>
      <w:r w:rsidRPr="00460DD6">
        <w:t xml:space="preserve"> </w:t>
      </w:r>
      <w:r w:rsidRPr="00460DD6">
        <w:rPr>
          <w:rFonts w:ascii="Arial" w:hAnsi="Arial" w:cs="Arial"/>
        </w:rPr>
        <w:t>ARP association with UL measurements</w:t>
      </w:r>
    </w:p>
    <w:p w14:paraId="41970079" w14:textId="77777777" w:rsidR="0041675A" w:rsidRPr="00AA49E2" w:rsidRDefault="0041675A" w:rsidP="0041675A">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r w:rsidRPr="00701CBA">
        <w:rPr>
          <w:rFonts w:ascii="Arial" w:hAnsi="Arial" w:cs="Arial"/>
          <w:bCs/>
          <w:sz w:val="22"/>
          <w:szCs w:val="22"/>
        </w:rPr>
        <w:t xml:space="preserve">LS </w:t>
      </w:r>
      <w:r>
        <w:rPr>
          <w:rFonts w:ascii="Arial" w:hAnsi="Arial" w:cs="Arial"/>
          <w:bCs/>
          <w:sz w:val="22"/>
          <w:szCs w:val="22"/>
        </w:rPr>
        <w:t>on ARP association with UL measurements for NR positioning</w:t>
      </w:r>
      <w:r w:rsidRPr="00252D35">
        <w:rPr>
          <w:rFonts w:ascii="Arial" w:hAnsi="Arial" w:cs="Arial"/>
          <w:bCs/>
          <w:lang w:val="en-GB"/>
        </w:rPr>
        <w:t xml:space="preserve"> (</w:t>
      </w:r>
      <w:r>
        <w:rPr>
          <w:rFonts w:ascii="Arial" w:hAnsi="Arial" w:cs="Arial"/>
          <w:bCs/>
          <w:lang w:val="en-GB"/>
        </w:rPr>
        <w:t>R</w:t>
      </w:r>
      <w:r>
        <w:rPr>
          <w:rFonts w:ascii="Arial" w:hAnsi="Arial" w:cs="Arial" w:hint="eastAsia"/>
          <w:bCs/>
          <w:lang w:val="en-GB" w:eastAsia="zh-CN"/>
        </w:rPr>
        <w:t>1</w:t>
      </w:r>
      <w:r>
        <w:rPr>
          <w:rFonts w:ascii="Arial" w:hAnsi="Arial" w:cs="Arial"/>
          <w:bCs/>
          <w:lang w:val="en-GB"/>
        </w:rPr>
        <w:t>-21</w:t>
      </w:r>
      <w:r>
        <w:rPr>
          <w:rFonts w:ascii="Arial" w:hAnsi="Arial" w:cs="Arial" w:hint="eastAsia"/>
          <w:bCs/>
          <w:lang w:val="en-GB" w:eastAsia="zh-CN"/>
        </w:rPr>
        <w:t>12740</w:t>
      </w:r>
      <w:r w:rsidRPr="00252D35">
        <w:rPr>
          <w:rFonts w:ascii="Arial" w:hAnsi="Arial" w:cs="Arial"/>
          <w:bCs/>
          <w:lang w:val="en-GB"/>
        </w:rPr>
        <w:t>)</w:t>
      </w:r>
    </w:p>
    <w:p w14:paraId="58FA0529" w14:textId="77777777" w:rsidR="0041675A" w:rsidRPr="00AA49E2" w:rsidRDefault="0041675A" w:rsidP="0041675A">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Pr>
          <w:rFonts w:ascii="Arial" w:hAnsi="Arial" w:cs="Arial"/>
          <w:bCs/>
          <w:lang w:val="en-GB"/>
        </w:rPr>
        <w:t>ease 17</w:t>
      </w:r>
    </w:p>
    <w:p w14:paraId="0AA4E29E" w14:textId="77777777" w:rsidR="0041675A" w:rsidRPr="002D7128" w:rsidRDefault="0041675A" w:rsidP="0041675A">
      <w:pPr>
        <w:spacing w:after="60"/>
        <w:ind w:left="1985" w:hanging="1985"/>
        <w:rPr>
          <w:rFonts w:ascii="Arial" w:hAnsi="Arial" w:cs="Arial"/>
          <w:bCs/>
        </w:rPr>
      </w:pPr>
      <w:r w:rsidRPr="00AA49E2">
        <w:rPr>
          <w:rFonts w:ascii="Arial" w:hAnsi="Arial" w:cs="Arial"/>
          <w:b/>
          <w:lang w:val="en-GB"/>
        </w:rPr>
        <w:t>Work Item:</w:t>
      </w:r>
      <w:r w:rsidRPr="00AA49E2">
        <w:rPr>
          <w:rFonts w:ascii="Arial" w:hAnsi="Arial" w:cs="Arial"/>
          <w:bCs/>
          <w:lang w:val="en-GB"/>
        </w:rPr>
        <w:tab/>
      </w:r>
      <w:r w:rsidRPr="00971AF9">
        <w:rPr>
          <w:rFonts w:ascii="Arial" w:hAnsi="Arial" w:cs="Arial"/>
          <w:bCs/>
          <w:lang w:val="en-GB"/>
        </w:rPr>
        <w:t>NR_pos_enh</w:t>
      </w:r>
    </w:p>
    <w:p w14:paraId="72969060" w14:textId="77777777" w:rsidR="0041675A" w:rsidRPr="00AA49E2" w:rsidRDefault="0041675A" w:rsidP="0041675A">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r>
        <w:rPr>
          <w:rFonts w:ascii="Arial" w:hAnsi="Arial" w:cs="Arial" w:hint="eastAsia"/>
          <w:bCs/>
          <w:lang w:val="en-GB" w:eastAsia="zh-CN"/>
        </w:rPr>
        <w:t>CATT</w:t>
      </w:r>
    </w:p>
    <w:p w14:paraId="152DAFEF" w14:textId="77777777" w:rsidR="0041675A" w:rsidRPr="00AA49E2" w:rsidRDefault="0041675A" w:rsidP="0041675A">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Pr>
          <w:rFonts w:ascii="Arial" w:hAnsi="Arial" w:cs="Arial"/>
          <w:bCs/>
          <w:lang w:val="en-GB"/>
        </w:rPr>
        <w:t>RAN</w:t>
      </w:r>
      <w:r>
        <w:rPr>
          <w:rFonts w:ascii="Arial" w:hAnsi="Arial" w:cs="Arial" w:hint="eastAsia"/>
          <w:bCs/>
          <w:lang w:val="en-GB" w:eastAsia="zh-CN"/>
        </w:rPr>
        <w:t>1</w:t>
      </w:r>
    </w:p>
    <w:p w14:paraId="14C31D72" w14:textId="77777777" w:rsidR="0041675A" w:rsidRPr="00AA49E2" w:rsidRDefault="0041675A" w:rsidP="0041675A">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p>
    <w:p w14:paraId="1C4D6C0B" w14:textId="77777777" w:rsidR="0041675A" w:rsidRPr="00AA49E2" w:rsidRDefault="0041675A" w:rsidP="0041675A">
      <w:pPr>
        <w:spacing w:after="60"/>
        <w:ind w:left="1985" w:hanging="1985"/>
        <w:rPr>
          <w:rFonts w:ascii="Arial" w:hAnsi="Arial" w:cs="Arial"/>
          <w:bCs/>
          <w:lang w:val="en-GB"/>
        </w:rPr>
      </w:pPr>
    </w:p>
    <w:p w14:paraId="61369C5D" w14:textId="77777777" w:rsidR="0041675A" w:rsidRPr="00AA49E2" w:rsidRDefault="0041675A" w:rsidP="0041675A">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hAnsi="Arial" w:cs="Arial"/>
          <w:bCs/>
          <w:szCs w:val="20"/>
          <w:lang w:val="en-GB"/>
        </w:rPr>
        <w:tab/>
      </w:r>
    </w:p>
    <w:p w14:paraId="071988BC" w14:textId="77777777" w:rsidR="0041675A" w:rsidRPr="004215C8" w:rsidRDefault="0041675A" w:rsidP="0041675A">
      <w:pPr>
        <w:keepNext/>
        <w:tabs>
          <w:tab w:val="left" w:pos="2268"/>
          <w:tab w:val="left" w:pos="2694"/>
        </w:tabs>
        <w:ind w:left="567"/>
        <w:outlineLvl w:val="3"/>
        <w:rPr>
          <w:rFonts w:ascii="Arial" w:hAnsi="Arial" w:cs="Arial"/>
          <w:bCs/>
          <w:szCs w:val="20"/>
          <w:lang w:val="en-GB" w:eastAsia="zh-CN"/>
        </w:rPr>
      </w:pPr>
      <w:r w:rsidRPr="00AA49E2">
        <w:rPr>
          <w:rFonts w:ascii="Arial" w:hAnsi="Arial" w:cs="Arial"/>
          <w:b/>
          <w:szCs w:val="20"/>
          <w:lang w:val="en-GB"/>
        </w:rPr>
        <w:t>Name:</w:t>
      </w:r>
      <w:r w:rsidRPr="00AA49E2">
        <w:rPr>
          <w:rFonts w:ascii="Arial" w:hAnsi="Arial" w:cs="Arial"/>
          <w:bCs/>
          <w:szCs w:val="20"/>
          <w:lang w:val="en-GB"/>
        </w:rPr>
        <w:tab/>
      </w:r>
      <w:r>
        <w:rPr>
          <w:rFonts w:ascii="Arial" w:hAnsi="Arial" w:cs="Arial" w:hint="eastAsia"/>
          <w:bCs/>
          <w:szCs w:val="20"/>
          <w:lang w:val="en-GB" w:eastAsia="zh-CN"/>
        </w:rPr>
        <w:t>Jiancheng</w:t>
      </w:r>
      <w:r>
        <w:rPr>
          <w:rFonts w:ascii="Arial" w:hAnsi="Arial" w:cs="Arial"/>
          <w:bCs/>
          <w:szCs w:val="20"/>
          <w:lang w:val="en-GB"/>
        </w:rPr>
        <w:t xml:space="preserve"> </w:t>
      </w:r>
      <w:r>
        <w:rPr>
          <w:rFonts w:ascii="Arial" w:hAnsi="Arial" w:cs="Arial" w:hint="eastAsia"/>
          <w:bCs/>
          <w:szCs w:val="20"/>
          <w:lang w:val="en-GB" w:eastAsia="zh-CN"/>
        </w:rPr>
        <w:t>Sun</w:t>
      </w:r>
    </w:p>
    <w:p w14:paraId="799F4BD1" w14:textId="77777777" w:rsidR="0041675A" w:rsidRPr="00DC3185" w:rsidRDefault="0041675A" w:rsidP="0041675A">
      <w:pPr>
        <w:keepNext/>
        <w:tabs>
          <w:tab w:val="left" w:pos="2268"/>
          <w:tab w:val="left" w:pos="2694"/>
        </w:tabs>
        <w:ind w:left="567"/>
        <w:outlineLvl w:val="6"/>
        <w:rPr>
          <w:rFonts w:ascii="Arial" w:hAnsi="Arial" w:cs="Arial"/>
          <w:bCs/>
          <w:color w:val="0000FF"/>
          <w:szCs w:val="20"/>
          <w:lang w:val="en-GB" w:eastAsia="zh-CN"/>
        </w:rPr>
      </w:pPr>
      <w:r w:rsidRPr="00AA49E2">
        <w:rPr>
          <w:rFonts w:ascii="Arial" w:hAnsi="Arial" w:cs="Arial"/>
          <w:b/>
          <w:color w:val="0000FF"/>
          <w:szCs w:val="20"/>
          <w:lang w:val="en-GB"/>
        </w:rPr>
        <w:t>E-mail Address:</w:t>
      </w:r>
      <w:r w:rsidRPr="00AA49E2">
        <w:rPr>
          <w:rFonts w:ascii="Arial" w:hAnsi="Arial" w:cs="Arial"/>
          <w:bCs/>
          <w:color w:val="0000FF"/>
          <w:szCs w:val="20"/>
          <w:lang w:val="en-GB"/>
        </w:rPr>
        <w:tab/>
      </w:r>
      <w:r>
        <w:rPr>
          <w:rFonts w:ascii="Arial" w:hAnsi="Arial" w:cs="Arial"/>
          <w:bCs/>
          <w:szCs w:val="20"/>
          <w:lang w:val="en-GB"/>
        </w:rPr>
        <w:t>sunjiancheng</w:t>
      </w:r>
      <w:r w:rsidRPr="00DC3185">
        <w:rPr>
          <w:rFonts w:ascii="Arial" w:hAnsi="Arial" w:cs="Arial"/>
          <w:bCs/>
          <w:szCs w:val="20"/>
          <w:lang w:val="en-GB"/>
        </w:rPr>
        <w:t>@catt</w:t>
      </w:r>
      <w:r>
        <w:rPr>
          <w:rFonts w:ascii="Arial" w:hAnsi="Arial" w:cs="Arial"/>
          <w:bCs/>
          <w:szCs w:val="20"/>
          <w:lang w:val="en-GB"/>
        </w:rPr>
        <w:t>.cn</w:t>
      </w:r>
    </w:p>
    <w:p w14:paraId="6F2C819E" w14:textId="77777777" w:rsidR="0041675A" w:rsidRPr="00346CD8" w:rsidRDefault="0041675A" w:rsidP="0041675A">
      <w:pPr>
        <w:keepNext/>
        <w:tabs>
          <w:tab w:val="left" w:pos="2268"/>
          <w:tab w:val="left" w:pos="2694"/>
        </w:tabs>
        <w:ind w:left="567"/>
        <w:outlineLvl w:val="6"/>
        <w:rPr>
          <w:rFonts w:ascii="Arial" w:hAnsi="Arial" w:cs="Arial"/>
          <w:bCs/>
          <w:color w:val="0000FF"/>
          <w:szCs w:val="20"/>
          <w:lang w:val="en-GB"/>
        </w:rPr>
      </w:pPr>
    </w:p>
    <w:p w14:paraId="19756B6F" w14:textId="77777777" w:rsidR="0041675A" w:rsidRPr="00AA49E2" w:rsidRDefault="0041675A" w:rsidP="0041675A">
      <w:pPr>
        <w:spacing w:after="60"/>
        <w:ind w:left="1985" w:hanging="1985"/>
        <w:rPr>
          <w:rFonts w:ascii="Arial" w:hAnsi="Arial" w:cs="Arial"/>
          <w:bCs/>
          <w:szCs w:val="20"/>
          <w:lang w:val="en-GB"/>
        </w:rPr>
      </w:pPr>
      <w:r w:rsidRPr="00AA49E2">
        <w:rPr>
          <w:rFonts w:ascii="Arial" w:hAnsi="Arial" w:cs="Arial"/>
          <w:b/>
          <w:szCs w:val="20"/>
          <w:lang w:val="en-GB"/>
        </w:rPr>
        <w:t>Attachments:</w:t>
      </w:r>
      <w:r w:rsidRPr="00AA49E2">
        <w:rPr>
          <w:rFonts w:ascii="Arial" w:hAnsi="Arial" w:cs="Arial"/>
          <w:bCs/>
          <w:szCs w:val="20"/>
          <w:lang w:val="en-GB"/>
        </w:rPr>
        <w:tab/>
        <w:t>n/a</w:t>
      </w:r>
    </w:p>
    <w:p w14:paraId="48A73D7E" w14:textId="77777777" w:rsidR="0041675A" w:rsidRPr="00AA49E2" w:rsidRDefault="0041675A" w:rsidP="0041675A">
      <w:pPr>
        <w:pBdr>
          <w:bottom w:val="single" w:sz="4" w:space="1" w:color="auto"/>
        </w:pBdr>
        <w:rPr>
          <w:rFonts w:ascii="Arial" w:hAnsi="Arial" w:cs="Arial"/>
          <w:lang w:val="en-GB"/>
        </w:rPr>
      </w:pPr>
    </w:p>
    <w:p w14:paraId="52EEDF24" w14:textId="77777777" w:rsidR="0041675A" w:rsidRPr="00AA49E2" w:rsidRDefault="0041675A" w:rsidP="0041675A">
      <w:pPr>
        <w:rPr>
          <w:rFonts w:ascii="Arial" w:hAnsi="Arial" w:cs="Arial"/>
          <w:lang w:val="en-GB"/>
        </w:rPr>
      </w:pPr>
    </w:p>
    <w:p w14:paraId="30F35626" w14:textId="77777777" w:rsidR="0041675A" w:rsidRPr="00AA49E2" w:rsidRDefault="0041675A" w:rsidP="0041675A">
      <w:pPr>
        <w:spacing w:after="120"/>
        <w:rPr>
          <w:rFonts w:ascii="Arial" w:hAnsi="Arial" w:cs="Arial"/>
          <w:b/>
          <w:lang w:val="en-GB"/>
        </w:rPr>
      </w:pPr>
      <w:r w:rsidRPr="00AA49E2">
        <w:rPr>
          <w:rFonts w:ascii="Arial" w:hAnsi="Arial" w:cs="Arial"/>
          <w:b/>
          <w:lang w:val="en-GB"/>
        </w:rPr>
        <w:t>1. Overall Description:</w:t>
      </w:r>
    </w:p>
    <w:p w14:paraId="023CC321" w14:textId="77777777" w:rsidR="0041675A" w:rsidRPr="00AA49E2" w:rsidRDefault="0041675A" w:rsidP="0041675A">
      <w:pPr>
        <w:rPr>
          <w:rFonts w:ascii="Arial" w:hAnsi="Arial" w:cs="Arial"/>
          <w:lang w:val="en-GB"/>
        </w:rPr>
      </w:pPr>
    </w:p>
    <w:p w14:paraId="70167BDD" w14:textId="77777777" w:rsidR="0041675A" w:rsidRPr="00F42F52" w:rsidRDefault="0041675A" w:rsidP="0041675A">
      <w:pPr>
        <w:rPr>
          <w:sz w:val="22"/>
          <w:szCs w:val="22"/>
          <w:lang w:val="en-GB"/>
        </w:rPr>
      </w:pPr>
      <w:r w:rsidRPr="00F42F52">
        <w:rPr>
          <w:sz w:val="22"/>
          <w:szCs w:val="22"/>
          <w:lang w:val="en-GB"/>
        </w:rPr>
        <w:t xml:space="preserve">RAN3 thanks </w:t>
      </w:r>
      <w:r>
        <w:rPr>
          <w:sz w:val="22"/>
          <w:szCs w:val="22"/>
          <w:lang w:val="en-GB"/>
        </w:rPr>
        <w:t>RAN</w:t>
      </w:r>
      <w:r>
        <w:rPr>
          <w:rFonts w:hint="eastAsia"/>
          <w:sz w:val="22"/>
          <w:szCs w:val="22"/>
          <w:lang w:val="en-GB" w:eastAsia="zh-CN"/>
        </w:rPr>
        <w:t>1</w:t>
      </w:r>
      <w:r w:rsidRPr="00F42F52">
        <w:rPr>
          <w:sz w:val="22"/>
          <w:szCs w:val="22"/>
          <w:lang w:val="en-GB"/>
        </w:rPr>
        <w:t xml:space="preserve"> for the LS on</w:t>
      </w:r>
      <w:r>
        <w:rPr>
          <w:sz w:val="22"/>
          <w:szCs w:val="22"/>
          <w:lang w:val="en-GB"/>
        </w:rPr>
        <w:t xml:space="preserve"> </w:t>
      </w:r>
      <w:r w:rsidRPr="00460DD6">
        <w:rPr>
          <w:sz w:val="22"/>
          <w:szCs w:val="22"/>
          <w:lang w:val="en-GB"/>
        </w:rPr>
        <w:t>ARP association with UL measurements for NR positioning</w:t>
      </w:r>
      <w:r w:rsidRPr="00F42F52">
        <w:rPr>
          <w:sz w:val="22"/>
          <w:szCs w:val="22"/>
          <w:lang w:val="en-GB"/>
        </w:rPr>
        <w:t>.</w:t>
      </w:r>
    </w:p>
    <w:p w14:paraId="299AB3F1" w14:textId="77777777" w:rsidR="0041675A" w:rsidRPr="00F42F52" w:rsidRDefault="0041675A" w:rsidP="0041675A">
      <w:pPr>
        <w:rPr>
          <w:sz w:val="22"/>
          <w:szCs w:val="22"/>
          <w:lang w:val="en-GB"/>
        </w:rPr>
      </w:pPr>
    </w:p>
    <w:p w14:paraId="2EF5E91D" w14:textId="2E098649" w:rsidR="0041675A" w:rsidRPr="00F42F52" w:rsidRDefault="0041675A" w:rsidP="0041675A">
      <w:pPr>
        <w:rPr>
          <w:sz w:val="22"/>
          <w:szCs w:val="22"/>
          <w:lang w:val="en-GB"/>
        </w:rPr>
      </w:pPr>
      <w:r>
        <w:rPr>
          <w:sz w:val="22"/>
          <w:szCs w:val="22"/>
          <w:lang w:val="en-GB"/>
        </w:rPr>
        <w:lastRenderedPageBreak/>
        <w:t xml:space="preserve">RAN3 has </w:t>
      </w:r>
      <w:r w:rsidRPr="00F42F52">
        <w:rPr>
          <w:sz w:val="22"/>
          <w:szCs w:val="22"/>
          <w:lang w:val="en-GB"/>
        </w:rPr>
        <w:t xml:space="preserve">discussed </w:t>
      </w:r>
      <w:r w:rsidRPr="00460DD6">
        <w:rPr>
          <w:sz w:val="22"/>
          <w:szCs w:val="22"/>
          <w:lang w:val="en-GB"/>
        </w:rPr>
        <w:t>the</w:t>
      </w:r>
      <w:r w:rsidRPr="00460DD6">
        <w:rPr>
          <w:rFonts w:hint="eastAsia"/>
          <w:sz w:val="22"/>
          <w:szCs w:val="22"/>
          <w:lang w:val="en-GB"/>
        </w:rPr>
        <w:t xml:space="preserve"> </w:t>
      </w:r>
      <w:r w:rsidRPr="00460DD6">
        <w:rPr>
          <w:sz w:val="22"/>
          <w:szCs w:val="22"/>
          <w:lang w:val="en-GB"/>
        </w:rPr>
        <w:t xml:space="preserve">NRPPa </w:t>
      </w:r>
      <w:r w:rsidR="00A315F0" w:rsidRPr="00460DD6">
        <w:rPr>
          <w:sz w:val="22"/>
          <w:szCs w:val="22"/>
          <w:lang w:val="en-GB"/>
        </w:rPr>
        <w:t>signalling</w:t>
      </w:r>
      <w:r w:rsidRPr="00460DD6">
        <w:rPr>
          <w:sz w:val="22"/>
          <w:szCs w:val="22"/>
          <w:lang w:val="en-GB"/>
        </w:rPr>
        <w:t xml:space="preserve"> to provide association between ARP location and UL measurements for NR positioning</w:t>
      </w:r>
      <w:r w:rsidRPr="00F42F52">
        <w:rPr>
          <w:sz w:val="22"/>
          <w:szCs w:val="22"/>
          <w:lang w:val="en-GB"/>
        </w:rPr>
        <w:t>, and would</w:t>
      </w:r>
      <w:r>
        <w:rPr>
          <w:sz w:val="22"/>
          <w:szCs w:val="22"/>
          <w:lang w:val="en-GB"/>
        </w:rPr>
        <w:t xml:space="preserve"> like to inform RAN</w:t>
      </w:r>
      <w:r>
        <w:rPr>
          <w:rFonts w:hint="eastAsia"/>
          <w:sz w:val="22"/>
          <w:szCs w:val="22"/>
          <w:lang w:val="en-GB" w:eastAsia="zh-CN"/>
        </w:rPr>
        <w:t>1</w:t>
      </w:r>
      <w:r w:rsidRPr="00F42F52">
        <w:rPr>
          <w:sz w:val="22"/>
          <w:szCs w:val="22"/>
          <w:lang w:val="en-GB"/>
        </w:rPr>
        <w:t xml:space="preserve"> about our</w:t>
      </w:r>
      <w:r>
        <w:rPr>
          <w:sz w:val="22"/>
          <w:szCs w:val="22"/>
          <w:lang w:val="en-GB"/>
        </w:rPr>
        <w:t xml:space="preserve"> </w:t>
      </w:r>
      <w:r w:rsidRPr="00F42F52">
        <w:rPr>
          <w:sz w:val="22"/>
          <w:szCs w:val="22"/>
          <w:lang w:val="en-GB"/>
        </w:rPr>
        <w:t>progress as follows</w:t>
      </w:r>
      <w:r>
        <w:rPr>
          <w:sz w:val="22"/>
          <w:szCs w:val="22"/>
          <w:lang w:val="en-GB"/>
        </w:rPr>
        <w:t>:</w:t>
      </w:r>
    </w:p>
    <w:p w14:paraId="2AFCB8BB" w14:textId="77777777" w:rsidR="0041675A" w:rsidRPr="00F42F52" w:rsidRDefault="0041675A" w:rsidP="0041675A">
      <w:pPr>
        <w:rPr>
          <w:sz w:val="22"/>
          <w:szCs w:val="22"/>
          <w:lang w:val="en-GB"/>
        </w:rPr>
      </w:pPr>
    </w:p>
    <w:p w14:paraId="3C47A471" w14:textId="482CF269" w:rsidR="0041675A" w:rsidRPr="00F42F52" w:rsidRDefault="0041675A" w:rsidP="0041675A">
      <w:pPr>
        <w:pStyle w:val="af1"/>
        <w:numPr>
          <w:ilvl w:val="0"/>
          <w:numId w:val="26"/>
        </w:numPr>
        <w:overflowPunct/>
        <w:autoSpaceDE/>
        <w:autoSpaceDN/>
        <w:adjustRightInd/>
        <w:spacing w:after="0"/>
        <w:textAlignment w:val="auto"/>
        <w:rPr>
          <w:sz w:val="22"/>
          <w:szCs w:val="22"/>
        </w:rPr>
      </w:pPr>
      <w:r w:rsidRPr="00460DD6">
        <w:rPr>
          <w:sz w:val="22"/>
          <w:szCs w:val="22"/>
        </w:rPr>
        <w:t xml:space="preserve">Use of ARP ID in NRPPa </w:t>
      </w:r>
      <w:r w:rsidR="00A315F0" w:rsidRPr="00460DD6">
        <w:rPr>
          <w:sz w:val="22"/>
          <w:szCs w:val="22"/>
        </w:rPr>
        <w:t>signalling</w:t>
      </w:r>
      <w:r w:rsidRPr="00460DD6">
        <w:rPr>
          <w:rFonts w:hint="eastAsia"/>
          <w:sz w:val="22"/>
          <w:szCs w:val="22"/>
        </w:rPr>
        <w:t xml:space="preserve"> </w:t>
      </w:r>
      <w:r w:rsidRPr="00231169">
        <w:rPr>
          <w:sz w:val="22"/>
          <w:szCs w:val="22"/>
        </w:rPr>
        <w:t xml:space="preserve">has no obvious advantage in </w:t>
      </w:r>
      <w:r w:rsidR="00A315F0" w:rsidRPr="00231169">
        <w:rPr>
          <w:sz w:val="22"/>
          <w:szCs w:val="22"/>
        </w:rPr>
        <w:t>signalling</w:t>
      </w:r>
      <w:r w:rsidRPr="00231169">
        <w:rPr>
          <w:sz w:val="22"/>
          <w:szCs w:val="22"/>
        </w:rPr>
        <w:t xml:space="preserve"> overhead</w:t>
      </w:r>
      <w:r>
        <w:rPr>
          <w:rFonts w:hint="eastAsia"/>
          <w:sz w:val="22"/>
          <w:szCs w:val="22"/>
          <w:lang w:eastAsia="zh-CN"/>
        </w:rPr>
        <w:t>;</w:t>
      </w:r>
    </w:p>
    <w:p w14:paraId="237C59F8" w14:textId="77777777" w:rsidR="0041675A" w:rsidRPr="00460DD6" w:rsidRDefault="0041675A" w:rsidP="0041675A">
      <w:pPr>
        <w:pStyle w:val="af1"/>
        <w:numPr>
          <w:ilvl w:val="0"/>
          <w:numId w:val="26"/>
        </w:numPr>
        <w:overflowPunct/>
        <w:autoSpaceDE/>
        <w:autoSpaceDN/>
        <w:adjustRightInd/>
        <w:spacing w:after="0"/>
        <w:textAlignment w:val="auto"/>
        <w:rPr>
          <w:sz w:val="22"/>
          <w:szCs w:val="22"/>
        </w:rPr>
      </w:pPr>
      <w:r>
        <w:rPr>
          <w:sz w:val="22"/>
          <w:szCs w:val="22"/>
        </w:rPr>
        <w:t>T</w:t>
      </w:r>
      <w:r>
        <w:rPr>
          <w:rFonts w:hint="eastAsia"/>
          <w:sz w:val="22"/>
          <w:szCs w:val="22"/>
        </w:rPr>
        <w:t xml:space="preserve">he method of </w:t>
      </w:r>
      <w:r w:rsidRPr="00460DD6">
        <w:rPr>
          <w:sz w:val="22"/>
          <w:szCs w:val="22"/>
        </w:rPr>
        <w:t>ARP ID</w:t>
      </w:r>
      <w:r>
        <w:rPr>
          <w:rFonts w:hint="eastAsia"/>
          <w:sz w:val="22"/>
          <w:szCs w:val="22"/>
        </w:rPr>
        <w:t xml:space="preserve"> is </w:t>
      </w:r>
      <w:r w:rsidRPr="00817DAA">
        <w:rPr>
          <w:sz w:val="22"/>
          <w:szCs w:val="22"/>
        </w:rPr>
        <w:t xml:space="preserve">easier to expose the </w:t>
      </w:r>
      <w:r w:rsidRPr="00817DAA">
        <w:rPr>
          <w:rFonts w:hint="eastAsia"/>
          <w:sz w:val="22"/>
          <w:szCs w:val="22"/>
        </w:rPr>
        <w:t>product</w:t>
      </w:r>
      <w:r w:rsidRPr="00817DAA">
        <w:rPr>
          <w:sz w:val="22"/>
          <w:szCs w:val="22"/>
        </w:rPr>
        <w:t xml:space="preserve"> details of different </w:t>
      </w:r>
      <w:r w:rsidRPr="00817DAA">
        <w:rPr>
          <w:rFonts w:hint="eastAsia"/>
          <w:sz w:val="22"/>
          <w:szCs w:val="22"/>
        </w:rPr>
        <w:t>vendor</w:t>
      </w:r>
      <w:r w:rsidRPr="00817DAA">
        <w:rPr>
          <w:sz w:val="22"/>
          <w:szCs w:val="22"/>
        </w:rPr>
        <w:t>s</w:t>
      </w:r>
      <w:r w:rsidRPr="00231169">
        <w:rPr>
          <w:rFonts w:hint="eastAsia"/>
          <w:sz w:val="22"/>
          <w:szCs w:val="22"/>
        </w:rPr>
        <w:t>.</w:t>
      </w:r>
    </w:p>
    <w:p w14:paraId="74944D8A" w14:textId="77777777" w:rsidR="0041675A" w:rsidRPr="000E7EB9" w:rsidRDefault="0041675A" w:rsidP="0041675A">
      <w:pPr>
        <w:pStyle w:val="af1"/>
        <w:rPr>
          <w:sz w:val="22"/>
          <w:szCs w:val="22"/>
        </w:rPr>
      </w:pPr>
    </w:p>
    <w:p w14:paraId="786FAE27" w14:textId="77777777" w:rsidR="0041675A" w:rsidRPr="00817DAA" w:rsidRDefault="0041675A" w:rsidP="0041675A">
      <w:pPr>
        <w:rPr>
          <w:sz w:val="22"/>
          <w:szCs w:val="22"/>
          <w:lang w:val="en-GB" w:eastAsia="zh-CN"/>
        </w:rPr>
      </w:pPr>
      <w:r>
        <w:rPr>
          <w:rFonts w:hint="eastAsia"/>
          <w:sz w:val="22"/>
          <w:szCs w:val="22"/>
          <w:lang w:val="en-GB" w:eastAsia="zh-CN"/>
        </w:rPr>
        <w:t xml:space="preserve">Therefore, </w:t>
      </w:r>
      <w:r>
        <w:rPr>
          <w:sz w:val="22"/>
          <w:szCs w:val="22"/>
          <w:lang w:val="en-GB"/>
        </w:rPr>
        <w:t>RAN</w:t>
      </w:r>
      <w:r>
        <w:rPr>
          <w:rFonts w:hint="eastAsia"/>
          <w:sz w:val="22"/>
          <w:szCs w:val="22"/>
          <w:lang w:val="en-GB" w:eastAsia="zh-CN"/>
        </w:rPr>
        <w:t>3</w:t>
      </w:r>
      <w:r w:rsidRPr="00231169">
        <w:rPr>
          <w:sz w:val="22"/>
          <w:szCs w:val="22"/>
          <w:lang w:val="en-GB"/>
        </w:rPr>
        <w:t xml:space="preserve"> </w:t>
      </w:r>
      <w:r>
        <w:rPr>
          <w:rFonts w:hint="eastAsia"/>
          <w:sz w:val="22"/>
          <w:szCs w:val="22"/>
          <w:lang w:val="en-GB" w:eastAsia="zh-CN"/>
        </w:rPr>
        <w:t xml:space="preserve">supports </w:t>
      </w:r>
      <w:r w:rsidRPr="00460DD6">
        <w:rPr>
          <w:rFonts w:hint="eastAsia"/>
          <w:sz w:val="22"/>
          <w:szCs w:val="22"/>
          <w:lang w:val="en-GB"/>
        </w:rPr>
        <w:t xml:space="preserve">the </w:t>
      </w:r>
      <w:r>
        <w:rPr>
          <w:rFonts w:hint="eastAsia"/>
          <w:sz w:val="22"/>
          <w:szCs w:val="22"/>
          <w:lang w:val="en-GB"/>
        </w:rPr>
        <w:t xml:space="preserve">direct </w:t>
      </w:r>
      <w:r w:rsidRPr="00460DD6">
        <w:rPr>
          <w:sz w:val="22"/>
          <w:szCs w:val="22"/>
          <w:lang w:val="en-GB"/>
        </w:rPr>
        <w:t>location information</w:t>
      </w:r>
      <w:r w:rsidRPr="00460DD6">
        <w:rPr>
          <w:rFonts w:hint="eastAsia"/>
          <w:sz w:val="22"/>
          <w:szCs w:val="22"/>
          <w:lang w:val="en-GB"/>
        </w:rPr>
        <w:t xml:space="preserve"> report for each UL measurement</w:t>
      </w:r>
      <w:r>
        <w:rPr>
          <w:rFonts w:hint="eastAsia"/>
          <w:sz w:val="22"/>
          <w:szCs w:val="22"/>
          <w:lang w:val="en-GB"/>
        </w:rPr>
        <w:t xml:space="preserve"> instance</w:t>
      </w:r>
      <w:r>
        <w:rPr>
          <w:rFonts w:hint="eastAsia"/>
          <w:sz w:val="22"/>
          <w:szCs w:val="22"/>
          <w:lang w:val="en-GB" w:eastAsia="zh-CN"/>
        </w:rPr>
        <w:t xml:space="preserve"> via NRPPa.</w:t>
      </w:r>
    </w:p>
    <w:p w14:paraId="6F78F425" w14:textId="77777777" w:rsidR="0041675A" w:rsidRPr="007773D9" w:rsidRDefault="0041675A" w:rsidP="0041675A">
      <w:pPr>
        <w:rPr>
          <w:rFonts w:ascii="Arial" w:hAnsi="Arial" w:cs="Arial"/>
          <w:lang w:val="en-GB" w:eastAsia="zh-CN"/>
        </w:rPr>
      </w:pPr>
    </w:p>
    <w:p w14:paraId="0E3B1187" w14:textId="77777777" w:rsidR="0041675A" w:rsidRPr="004017E1" w:rsidRDefault="0041675A" w:rsidP="0041675A">
      <w:pPr>
        <w:spacing w:after="120"/>
        <w:rPr>
          <w:rFonts w:ascii="Arial" w:hAnsi="Arial" w:cs="Arial"/>
          <w:b/>
          <w:lang w:val="en-GB" w:eastAsia="zh-CN"/>
        </w:rPr>
      </w:pPr>
      <w:r w:rsidRPr="00AA49E2">
        <w:rPr>
          <w:rFonts w:ascii="Arial" w:hAnsi="Arial" w:cs="Arial"/>
          <w:b/>
          <w:lang w:val="en-GB"/>
        </w:rPr>
        <w:t>2. Actions:</w:t>
      </w:r>
    </w:p>
    <w:p w14:paraId="0B1C12AE" w14:textId="77777777" w:rsidR="0041675A" w:rsidRPr="007711C9" w:rsidRDefault="0041675A" w:rsidP="0041675A">
      <w:pPr>
        <w:spacing w:after="120"/>
        <w:ind w:left="1985" w:hanging="1985"/>
        <w:rPr>
          <w:b/>
          <w:sz w:val="22"/>
          <w:szCs w:val="22"/>
          <w:lang w:val="en-GB"/>
        </w:rPr>
      </w:pPr>
      <w:r w:rsidRPr="007711C9">
        <w:rPr>
          <w:b/>
          <w:sz w:val="22"/>
          <w:szCs w:val="22"/>
          <w:lang w:val="en-GB"/>
        </w:rPr>
        <w:t xml:space="preserve">To </w:t>
      </w:r>
      <w:r>
        <w:rPr>
          <w:rFonts w:hint="eastAsia"/>
          <w:b/>
          <w:sz w:val="22"/>
          <w:szCs w:val="22"/>
          <w:lang w:val="en-GB" w:eastAsia="zh-CN"/>
        </w:rPr>
        <w:t>RAN1</w:t>
      </w:r>
      <w:r w:rsidRPr="007711C9">
        <w:rPr>
          <w:b/>
          <w:sz w:val="22"/>
          <w:szCs w:val="22"/>
          <w:lang w:val="en-GB"/>
        </w:rPr>
        <w:t xml:space="preserve"> working group.</w:t>
      </w:r>
    </w:p>
    <w:p w14:paraId="4F055E40" w14:textId="24626FC3" w:rsidR="0041675A" w:rsidRPr="007711C9" w:rsidRDefault="0041675A" w:rsidP="0041675A">
      <w:pPr>
        <w:spacing w:after="120"/>
        <w:rPr>
          <w:sz w:val="22"/>
          <w:szCs w:val="22"/>
          <w:lang w:eastAsia="zh-CN"/>
        </w:rPr>
      </w:pPr>
      <w:r w:rsidRPr="007711C9">
        <w:rPr>
          <w:b/>
          <w:sz w:val="22"/>
          <w:szCs w:val="22"/>
          <w:lang w:val="en-GB"/>
        </w:rPr>
        <w:t xml:space="preserve">ACTION: </w:t>
      </w:r>
      <w:r w:rsidRPr="007711C9">
        <w:rPr>
          <w:sz w:val="22"/>
          <w:szCs w:val="22"/>
          <w:lang w:val="en-GB"/>
        </w:rPr>
        <w:t xml:space="preserve">RAN3 </w:t>
      </w:r>
      <w:r w:rsidR="00A315F0">
        <w:rPr>
          <w:sz w:val="22"/>
          <w:szCs w:val="22"/>
        </w:rPr>
        <w:t>respectfully</w:t>
      </w:r>
      <w:r w:rsidRPr="003E186C">
        <w:rPr>
          <w:sz w:val="22"/>
          <w:szCs w:val="22"/>
          <w:lang w:val="en-GB"/>
        </w:rPr>
        <w:t xml:space="preserve"> requests </w:t>
      </w:r>
      <w:r w:rsidRPr="003E186C">
        <w:rPr>
          <w:rFonts w:hint="eastAsia"/>
          <w:sz w:val="22"/>
          <w:szCs w:val="22"/>
          <w:lang w:val="en-GB"/>
        </w:rPr>
        <w:t>RAN1</w:t>
      </w:r>
      <w:r w:rsidRPr="003E186C">
        <w:rPr>
          <w:sz w:val="22"/>
          <w:szCs w:val="22"/>
          <w:lang w:val="en-GB"/>
        </w:rPr>
        <w:t xml:space="preserve"> to take the above information into con</w:t>
      </w:r>
      <w:r>
        <w:rPr>
          <w:sz w:val="22"/>
          <w:szCs w:val="22"/>
          <w:lang w:val="en-GB"/>
        </w:rPr>
        <w:t>sideration in their future work</w:t>
      </w:r>
      <w:r w:rsidRPr="007711C9">
        <w:rPr>
          <w:sz w:val="22"/>
          <w:szCs w:val="22"/>
        </w:rPr>
        <w:t>.</w:t>
      </w:r>
    </w:p>
    <w:p w14:paraId="1BFD8A34" w14:textId="77777777" w:rsidR="0041675A" w:rsidRPr="00AA49E2" w:rsidRDefault="0041675A" w:rsidP="0041675A">
      <w:pPr>
        <w:spacing w:after="120"/>
        <w:ind w:left="993" w:hanging="993"/>
        <w:rPr>
          <w:rFonts w:ascii="Arial" w:hAnsi="Arial" w:cs="Arial"/>
          <w:lang w:val="en-GB"/>
        </w:rPr>
      </w:pPr>
    </w:p>
    <w:p w14:paraId="68ABB545" w14:textId="77777777" w:rsidR="0041675A" w:rsidRPr="00AA49E2" w:rsidRDefault="0041675A" w:rsidP="0041675A">
      <w:pPr>
        <w:spacing w:after="120"/>
        <w:rPr>
          <w:rFonts w:ascii="Arial" w:hAnsi="Arial" w:cs="Arial"/>
          <w:b/>
          <w:lang w:val="en-GB"/>
        </w:rPr>
      </w:pPr>
      <w:r w:rsidRPr="00AA49E2">
        <w:rPr>
          <w:rFonts w:ascii="Arial" w:hAnsi="Arial" w:cs="Arial"/>
          <w:b/>
          <w:lang w:val="en-GB"/>
        </w:rPr>
        <w:t>3. Date of Next TSG-RAN WG3 Meetings:</w:t>
      </w:r>
    </w:p>
    <w:p w14:paraId="1E5603BE" w14:textId="77777777" w:rsidR="0041675A" w:rsidRPr="00AA49E2" w:rsidRDefault="0041675A" w:rsidP="0041675A">
      <w:pPr>
        <w:tabs>
          <w:tab w:val="left" w:pos="5103"/>
        </w:tabs>
        <w:spacing w:after="120"/>
        <w:ind w:left="2268" w:hanging="2268"/>
        <w:rPr>
          <w:lang w:val="en-GB"/>
        </w:rPr>
      </w:pPr>
      <w:r w:rsidRPr="007711C9">
        <w:rPr>
          <w:bCs/>
          <w:sz w:val="22"/>
          <w:szCs w:val="22"/>
          <w:lang w:val="en-GB"/>
        </w:rPr>
        <w:t>RAN3#11</w:t>
      </w:r>
      <w:r>
        <w:rPr>
          <w:rFonts w:hint="eastAsia"/>
          <w:bCs/>
          <w:sz w:val="22"/>
          <w:szCs w:val="22"/>
          <w:lang w:val="en-GB" w:eastAsia="zh-CN"/>
        </w:rPr>
        <w:t>5</w:t>
      </w:r>
      <w:r w:rsidRPr="007711C9">
        <w:rPr>
          <w:bCs/>
          <w:sz w:val="22"/>
          <w:szCs w:val="22"/>
          <w:lang w:val="en-GB"/>
        </w:rPr>
        <w:tab/>
      </w:r>
      <w:r>
        <w:rPr>
          <w:rFonts w:hint="eastAsia"/>
          <w:bCs/>
          <w:sz w:val="22"/>
          <w:szCs w:val="22"/>
          <w:lang w:val="en-GB" w:eastAsia="zh-CN"/>
        </w:rPr>
        <w:t xml:space="preserve">             </w:t>
      </w:r>
      <w:r>
        <w:rPr>
          <w:rFonts w:ascii="Calibri" w:hAnsi="Calibri" w:cs="Calibri"/>
        </w:rPr>
        <w:t>21 Feb-3 Mar 2022</w:t>
      </w:r>
      <w:r w:rsidRPr="007711C9">
        <w:rPr>
          <w:bCs/>
          <w:sz w:val="22"/>
          <w:szCs w:val="22"/>
          <w:lang w:val="en-GB"/>
        </w:rPr>
        <w:tab/>
      </w:r>
      <w:r w:rsidRPr="007711C9">
        <w:rPr>
          <w:bCs/>
          <w:sz w:val="22"/>
          <w:szCs w:val="22"/>
          <w:lang w:val="en-GB"/>
        </w:rPr>
        <w:tab/>
      </w:r>
      <w:r w:rsidRPr="007711C9">
        <w:rPr>
          <w:bCs/>
          <w:sz w:val="22"/>
          <w:szCs w:val="22"/>
          <w:lang w:val="en-GB"/>
        </w:rPr>
        <w:tab/>
      </w:r>
      <w:r>
        <w:rPr>
          <w:rFonts w:hint="eastAsia"/>
          <w:bCs/>
          <w:sz w:val="22"/>
          <w:szCs w:val="22"/>
          <w:lang w:val="en-GB" w:eastAsia="zh-CN"/>
        </w:rPr>
        <w:tab/>
      </w:r>
      <w:r w:rsidRPr="007711C9">
        <w:rPr>
          <w:bCs/>
          <w:sz w:val="22"/>
          <w:szCs w:val="22"/>
          <w:lang w:val="en-GB"/>
        </w:rPr>
        <w:t>Online</w:t>
      </w:r>
    </w:p>
    <w:p w14:paraId="36CFF184" w14:textId="77777777" w:rsidR="0041675A" w:rsidRDefault="0041675A" w:rsidP="003814F5">
      <w:pPr>
        <w:pStyle w:val="a2"/>
        <w:rPr>
          <w:rFonts w:eastAsiaTheme="minorEastAsia"/>
          <w:lang w:val="en-GB" w:eastAsia="zh-CN"/>
        </w:rPr>
      </w:pPr>
    </w:p>
    <w:p w14:paraId="6602C563" w14:textId="3535FB7D" w:rsidR="0041675A" w:rsidRPr="006026B3" w:rsidRDefault="0041675A" w:rsidP="0041675A">
      <w:pPr>
        <w:pStyle w:val="1"/>
        <w:ind w:leftChars="100" w:left="200"/>
        <w:jc w:val="both"/>
      </w:pPr>
      <w:r>
        <w:rPr>
          <w:rFonts w:hint="eastAsia"/>
        </w:rPr>
        <w:t xml:space="preserve">5.2 </w:t>
      </w:r>
      <w:r w:rsidR="007C05D7">
        <w:rPr>
          <w:rFonts w:hint="eastAsia"/>
        </w:rPr>
        <w:t>TP for BL CR 38.455</w:t>
      </w:r>
    </w:p>
    <w:p w14:paraId="3C24C84E" w14:textId="77777777" w:rsidR="00C539DA" w:rsidRPr="003D7EB6" w:rsidRDefault="00C539DA" w:rsidP="00C539DA">
      <w:pPr>
        <w:pStyle w:val="3"/>
      </w:pPr>
      <w:bookmarkStart w:id="8" w:name="_Toc51776055"/>
      <w:bookmarkStart w:id="9" w:name="_Toc56773077"/>
      <w:bookmarkStart w:id="10" w:name="_Toc64447706"/>
      <w:bookmarkStart w:id="11" w:name="_Toc74152362"/>
      <w:bookmarkStart w:id="12" w:name="_Toc81323065"/>
      <w:r w:rsidRPr="003D7EB6">
        <w:t>9.2.</w:t>
      </w:r>
      <w:r>
        <w:t>37</w:t>
      </w:r>
      <w:r w:rsidRPr="003D7EB6">
        <w:tab/>
      </w:r>
      <w:r w:rsidRPr="00E17648">
        <w:t xml:space="preserve">TRP </w:t>
      </w:r>
      <w:r w:rsidRPr="003D7EB6">
        <w:t>Measurement Result</w:t>
      </w:r>
      <w:bookmarkEnd w:id="8"/>
      <w:bookmarkEnd w:id="9"/>
      <w:bookmarkEnd w:id="10"/>
      <w:bookmarkEnd w:id="11"/>
      <w:bookmarkEnd w:id="12"/>
    </w:p>
    <w:p w14:paraId="6A252D27" w14:textId="77777777" w:rsidR="00C539DA" w:rsidRPr="003D7EB6" w:rsidRDefault="00C539DA" w:rsidP="00C539DA">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539DA" w:rsidRPr="003D7EB6" w14:paraId="792C344A" w14:textId="77777777" w:rsidTr="00C539DA">
        <w:tc>
          <w:tcPr>
            <w:tcW w:w="2450" w:type="dxa"/>
          </w:tcPr>
          <w:p w14:paraId="2F4222B0" w14:textId="77777777" w:rsidR="00C539DA" w:rsidRPr="003D7EB6" w:rsidRDefault="00C539DA" w:rsidP="00F64901">
            <w:pPr>
              <w:pStyle w:val="TAH"/>
            </w:pPr>
            <w:r w:rsidRPr="003D7EB6">
              <w:t>IE/Group Name</w:t>
            </w:r>
          </w:p>
        </w:tc>
        <w:tc>
          <w:tcPr>
            <w:tcW w:w="1077" w:type="dxa"/>
          </w:tcPr>
          <w:p w14:paraId="17397489" w14:textId="77777777" w:rsidR="00C539DA" w:rsidRPr="003D7EB6" w:rsidRDefault="00C539DA" w:rsidP="00F64901">
            <w:pPr>
              <w:pStyle w:val="TAH"/>
            </w:pPr>
            <w:r w:rsidRPr="003D7EB6">
              <w:t>Presence</w:t>
            </w:r>
          </w:p>
        </w:tc>
        <w:tc>
          <w:tcPr>
            <w:tcW w:w="1077" w:type="dxa"/>
          </w:tcPr>
          <w:p w14:paraId="123860E6" w14:textId="77777777" w:rsidR="00C539DA" w:rsidRPr="003D7EB6" w:rsidRDefault="00C539DA" w:rsidP="00F64901">
            <w:pPr>
              <w:pStyle w:val="TAH"/>
            </w:pPr>
            <w:r w:rsidRPr="003D7EB6">
              <w:t>Range</w:t>
            </w:r>
          </w:p>
        </w:tc>
        <w:tc>
          <w:tcPr>
            <w:tcW w:w="2234" w:type="dxa"/>
          </w:tcPr>
          <w:p w14:paraId="17EA02B7" w14:textId="77777777" w:rsidR="00C539DA" w:rsidRPr="003D7EB6" w:rsidRDefault="00C539DA" w:rsidP="00F64901">
            <w:pPr>
              <w:pStyle w:val="TAH"/>
            </w:pPr>
            <w:r w:rsidRPr="003D7EB6">
              <w:t>IE Type and Reference</w:t>
            </w:r>
          </w:p>
        </w:tc>
        <w:tc>
          <w:tcPr>
            <w:tcW w:w="2880" w:type="dxa"/>
          </w:tcPr>
          <w:p w14:paraId="0776F1F0" w14:textId="77777777" w:rsidR="00C539DA" w:rsidRPr="003D7EB6" w:rsidRDefault="00C539DA" w:rsidP="00F64901">
            <w:pPr>
              <w:pStyle w:val="TAH"/>
            </w:pPr>
            <w:r w:rsidRPr="003D7EB6">
              <w:t>Semantics Description</w:t>
            </w:r>
          </w:p>
        </w:tc>
      </w:tr>
      <w:tr w:rsidR="00C539DA" w:rsidRPr="003D7EB6" w14:paraId="35ABA844" w14:textId="77777777" w:rsidTr="00C539DA">
        <w:tc>
          <w:tcPr>
            <w:tcW w:w="2450" w:type="dxa"/>
          </w:tcPr>
          <w:p w14:paraId="2FDEEC40" w14:textId="77777777" w:rsidR="00C539DA" w:rsidRPr="004D3F29" w:rsidRDefault="00C539DA" w:rsidP="00F64901">
            <w:pPr>
              <w:pStyle w:val="TAL"/>
              <w:rPr>
                <w:b/>
                <w:bCs/>
              </w:rPr>
            </w:pPr>
            <w:r w:rsidRPr="004D3F29">
              <w:rPr>
                <w:b/>
                <w:bCs/>
              </w:rPr>
              <w:t>Measured Result Item</w:t>
            </w:r>
          </w:p>
        </w:tc>
        <w:tc>
          <w:tcPr>
            <w:tcW w:w="1077" w:type="dxa"/>
          </w:tcPr>
          <w:p w14:paraId="161A2659" w14:textId="77777777" w:rsidR="00C539DA" w:rsidRPr="003D7EB6" w:rsidRDefault="00C539DA" w:rsidP="00F64901">
            <w:pPr>
              <w:pStyle w:val="TAL"/>
            </w:pPr>
          </w:p>
        </w:tc>
        <w:tc>
          <w:tcPr>
            <w:tcW w:w="1077" w:type="dxa"/>
          </w:tcPr>
          <w:p w14:paraId="043DE8AC" w14:textId="77777777" w:rsidR="00C539DA" w:rsidRPr="003D7EB6" w:rsidRDefault="00C539DA" w:rsidP="00F64901">
            <w:pPr>
              <w:pStyle w:val="TAL"/>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2234" w:type="dxa"/>
          </w:tcPr>
          <w:p w14:paraId="5613B4C6" w14:textId="77777777" w:rsidR="00C539DA" w:rsidRPr="003D7EB6" w:rsidRDefault="00C539DA" w:rsidP="00F64901">
            <w:pPr>
              <w:pStyle w:val="TAL"/>
            </w:pPr>
          </w:p>
        </w:tc>
        <w:tc>
          <w:tcPr>
            <w:tcW w:w="2880" w:type="dxa"/>
          </w:tcPr>
          <w:p w14:paraId="4D0AE2CD" w14:textId="77777777" w:rsidR="00C539DA" w:rsidRPr="003D7EB6" w:rsidRDefault="00C539DA" w:rsidP="00F64901">
            <w:pPr>
              <w:pStyle w:val="TAL"/>
              <w:rPr>
                <w:bCs/>
                <w:lang w:eastAsia="zh-CN"/>
              </w:rPr>
            </w:pPr>
          </w:p>
        </w:tc>
      </w:tr>
      <w:tr w:rsidR="00C539DA" w:rsidRPr="003D7EB6" w14:paraId="34C753B8" w14:textId="77777777" w:rsidTr="00C539DA">
        <w:tc>
          <w:tcPr>
            <w:tcW w:w="2450" w:type="dxa"/>
          </w:tcPr>
          <w:p w14:paraId="156311B9" w14:textId="77777777" w:rsidR="00C539DA" w:rsidRPr="003D7EB6" w:rsidRDefault="00C539DA" w:rsidP="00F64901">
            <w:pPr>
              <w:pStyle w:val="TAL"/>
              <w:ind w:left="142"/>
            </w:pPr>
            <w:r w:rsidRPr="003D7EB6">
              <w:t xml:space="preserve">&gt;CHOICE </w:t>
            </w:r>
            <w:r w:rsidRPr="003D7EB6">
              <w:rPr>
                <w:i/>
              </w:rPr>
              <w:t>Measured Results Value</w:t>
            </w:r>
          </w:p>
        </w:tc>
        <w:tc>
          <w:tcPr>
            <w:tcW w:w="1077" w:type="dxa"/>
          </w:tcPr>
          <w:p w14:paraId="14AB9198" w14:textId="77777777" w:rsidR="00C539DA" w:rsidRPr="003D7EB6" w:rsidRDefault="00C539DA" w:rsidP="00F64901">
            <w:pPr>
              <w:pStyle w:val="TAL"/>
            </w:pPr>
            <w:r w:rsidRPr="003D7EB6">
              <w:t>M</w:t>
            </w:r>
          </w:p>
        </w:tc>
        <w:tc>
          <w:tcPr>
            <w:tcW w:w="1077" w:type="dxa"/>
          </w:tcPr>
          <w:p w14:paraId="14FD2E37" w14:textId="77777777" w:rsidR="00C539DA" w:rsidRPr="003D7EB6" w:rsidRDefault="00C539DA" w:rsidP="00F64901">
            <w:pPr>
              <w:pStyle w:val="TAL"/>
            </w:pPr>
          </w:p>
        </w:tc>
        <w:tc>
          <w:tcPr>
            <w:tcW w:w="2234" w:type="dxa"/>
          </w:tcPr>
          <w:p w14:paraId="4FE2BE15" w14:textId="77777777" w:rsidR="00C539DA" w:rsidRPr="003D7EB6" w:rsidRDefault="00C539DA" w:rsidP="00F64901">
            <w:pPr>
              <w:pStyle w:val="TAL"/>
            </w:pPr>
          </w:p>
        </w:tc>
        <w:tc>
          <w:tcPr>
            <w:tcW w:w="2880" w:type="dxa"/>
          </w:tcPr>
          <w:p w14:paraId="48A31E1E" w14:textId="77777777" w:rsidR="00C539DA" w:rsidRPr="003D7EB6" w:rsidRDefault="00C539DA" w:rsidP="00F64901">
            <w:pPr>
              <w:pStyle w:val="TAL"/>
              <w:rPr>
                <w:bCs/>
                <w:lang w:eastAsia="zh-CN"/>
              </w:rPr>
            </w:pPr>
          </w:p>
        </w:tc>
      </w:tr>
      <w:tr w:rsidR="00C539DA" w:rsidRPr="003D7EB6" w14:paraId="0924E3F4" w14:textId="77777777" w:rsidTr="00C539DA">
        <w:tc>
          <w:tcPr>
            <w:tcW w:w="2450" w:type="dxa"/>
          </w:tcPr>
          <w:p w14:paraId="5DE3861F" w14:textId="77777777" w:rsidR="00C539DA" w:rsidRPr="003D7EB6" w:rsidRDefault="00C539DA" w:rsidP="00F64901">
            <w:pPr>
              <w:pStyle w:val="TAL"/>
              <w:ind w:left="283"/>
            </w:pPr>
            <w:r w:rsidRPr="003D7EB6">
              <w:t>&gt;&gt;UL Angle of Arrival</w:t>
            </w:r>
          </w:p>
        </w:tc>
        <w:tc>
          <w:tcPr>
            <w:tcW w:w="1077" w:type="dxa"/>
          </w:tcPr>
          <w:p w14:paraId="7C9D29A7" w14:textId="77777777" w:rsidR="00C539DA" w:rsidRPr="003D7EB6" w:rsidRDefault="00C539DA" w:rsidP="00F64901">
            <w:pPr>
              <w:pStyle w:val="TAL"/>
            </w:pPr>
            <w:r w:rsidRPr="003D7EB6">
              <w:t>M</w:t>
            </w:r>
          </w:p>
        </w:tc>
        <w:tc>
          <w:tcPr>
            <w:tcW w:w="1077" w:type="dxa"/>
          </w:tcPr>
          <w:p w14:paraId="3453D611" w14:textId="77777777" w:rsidR="00C539DA" w:rsidRPr="003D7EB6" w:rsidRDefault="00C539DA" w:rsidP="00F64901">
            <w:pPr>
              <w:pStyle w:val="TAL"/>
            </w:pPr>
          </w:p>
        </w:tc>
        <w:tc>
          <w:tcPr>
            <w:tcW w:w="2234" w:type="dxa"/>
          </w:tcPr>
          <w:p w14:paraId="0F482152" w14:textId="77777777" w:rsidR="00C539DA" w:rsidRPr="003D7EB6" w:rsidRDefault="00C539DA" w:rsidP="00F64901">
            <w:pPr>
              <w:pStyle w:val="TAL"/>
            </w:pPr>
            <w:r w:rsidRPr="003D7EB6">
              <w:t>9.2.</w:t>
            </w:r>
            <w:r>
              <w:t>38</w:t>
            </w:r>
          </w:p>
        </w:tc>
        <w:tc>
          <w:tcPr>
            <w:tcW w:w="2880" w:type="dxa"/>
          </w:tcPr>
          <w:p w14:paraId="5D3303C7" w14:textId="77777777" w:rsidR="00C539DA" w:rsidRPr="003D7EB6" w:rsidRDefault="00C539DA" w:rsidP="00F64901">
            <w:pPr>
              <w:pStyle w:val="TAL"/>
              <w:rPr>
                <w:bCs/>
                <w:lang w:eastAsia="zh-CN"/>
              </w:rPr>
            </w:pPr>
          </w:p>
        </w:tc>
      </w:tr>
      <w:tr w:rsidR="00C539DA" w:rsidRPr="003D7EB6" w14:paraId="7D207A37" w14:textId="77777777" w:rsidTr="00C539DA">
        <w:tc>
          <w:tcPr>
            <w:tcW w:w="2450" w:type="dxa"/>
          </w:tcPr>
          <w:p w14:paraId="6749C860" w14:textId="77777777" w:rsidR="00C539DA" w:rsidRPr="003D7EB6" w:rsidRDefault="00C539DA" w:rsidP="00F64901">
            <w:pPr>
              <w:pStyle w:val="TAL"/>
              <w:ind w:left="283"/>
            </w:pPr>
            <w:r w:rsidRPr="003D7EB6">
              <w:t>&gt;&gt;UL SRS-RSRP</w:t>
            </w:r>
          </w:p>
        </w:tc>
        <w:tc>
          <w:tcPr>
            <w:tcW w:w="1077" w:type="dxa"/>
          </w:tcPr>
          <w:p w14:paraId="149908AF" w14:textId="77777777" w:rsidR="00C539DA" w:rsidRPr="003D7EB6" w:rsidRDefault="00C539DA" w:rsidP="00F64901">
            <w:pPr>
              <w:pStyle w:val="TAL"/>
            </w:pPr>
            <w:r w:rsidRPr="003D7EB6">
              <w:t>M</w:t>
            </w:r>
          </w:p>
        </w:tc>
        <w:tc>
          <w:tcPr>
            <w:tcW w:w="1077" w:type="dxa"/>
          </w:tcPr>
          <w:p w14:paraId="4DEED413" w14:textId="77777777" w:rsidR="00C539DA" w:rsidRPr="003D7EB6" w:rsidRDefault="00C539DA" w:rsidP="00F64901">
            <w:pPr>
              <w:pStyle w:val="TAL"/>
            </w:pPr>
          </w:p>
        </w:tc>
        <w:tc>
          <w:tcPr>
            <w:tcW w:w="2234" w:type="dxa"/>
          </w:tcPr>
          <w:p w14:paraId="5E4AC713" w14:textId="77777777" w:rsidR="00C539DA" w:rsidRPr="003D7EB6" w:rsidRDefault="00C539DA" w:rsidP="00F64901">
            <w:pPr>
              <w:pStyle w:val="TAL"/>
            </w:pPr>
            <w:r w:rsidRPr="003D7EB6">
              <w:t>INTEGER (0..12</w:t>
            </w:r>
            <w:r>
              <w:t>6</w:t>
            </w:r>
            <w:r w:rsidRPr="003D7EB6">
              <w:t>)</w:t>
            </w:r>
          </w:p>
        </w:tc>
        <w:tc>
          <w:tcPr>
            <w:tcW w:w="2880" w:type="dxa"/>
          </w:tcPr>
          <w:p w14:paraId="75C40C80" w14:textId="77777777" w:rsidR="00C539DA" w:rsidRPr="003D7EB6" w:rsidRDefault="00C539DA" w:rsidP="00F64901">
            <w:pPr>
              <w:pStyle w:val="TAL"/>
              <w:rPr>
                <w:bCs/>
                <w:lang w:eastAsia="zh-CN"/>
              </w:rPr>
            </w:pPr>
          </w:p>
        </w:tc>
      </w:tr>
      <w:tr w:rsidR="00C539DA" w:rsidRPr="003D7EB6" w14:paraId="5D68CC1E" w14:textId="77777777" w:rsidTr="00C539DA">
        <w:tc>
          <w:tcPr>
            <w:tcW w:w="2450" w:type="dxa"/>
          </w:tcPr>
          <w:p w14:paraId="61FD8996" w14:textId="77777777" w:rsidR="00C539DA" w:rsidRPr="003D7EB6" w:rsidRDefault="00C539DA" w:rsidP="00F64901">
            <w:pPr>
              <w:pStyle w:val="TAL"/>
              <w:ind w:left="283"/>
            </w:pPr>
            <w:r w:rsidRPr="003D7EB6">
              <w:t>&gt;&gt;UL RTOA</w:t>
            </w:r>
          </w:p>
        </w:tc>
        <w:tc>
          <w:tcPr>
            <w:tcW w:w="1077" w:type="dxa"/>
          </w:tcPr>
          <w:p w14:paraId="56943833" w14:textId="77777777" w:rsidR="00C539DA" w:rsidRPr="003D7EB6" w:rsidRDefault="00C539DA" w:rsidP="00F64901">
            <w:pPr>
              <w:pStyle w:val="TAL"/>
            </w:pPr>
            <w:r w:rsidRPr="003D7EB6">
              <w:t>M</w:t>
            </w:r>
          </w:p>
        </w:tc>
        <w:tc>
          <w:tcPr>
            <w:tcW w:w="1077" w:type="dxa"/>
          </w:tcPr>
          <w:p w14:paraId="0F3CEE46" w14:textId="77777777" w:rsidR="00C539DA" w:rsidRPr="003D7EB6" w:rsidRDefault="00C539DA" w:rsidP="00F64901">
            <w:pPr>
              <w:pStyle w:val="TAL"/>
            </w:pPr>
          </w:p>
        </w:tc>
        <w:tc>
          <w:tcPr>
            <w:tcW w:w="2234" w:type="dxa"/>
          </w:tcPr>
          <w:p w14:paraId="2F8D9C91" w14:textId="77777777" w:rsidR="00C539DA" w:rsidRPr="003D7EB6" w:rsidRDefault="00C539DA" w:rsidP="00F64901">
            <w:pPr>
              <w:pStyle w:val="TAL"/>
            </w:pPr>
            <w:r w:rsidRPr="003D7EB6">
              <w:t>9.2.</w:t>
            </w:r>
            <w:r>
              <w:t>39</w:t>
            </w:r>
          </w:p>
        </w:tc>
        <w:tc>
          <w:tcPr>
            <w:tcW w:w="2880" w:type="dxa"/>
          </w:tcPr>
          <w:p w14:paraId="66BC35CC" w14:textId="77777777" w:rsidR="00C539DA" w:rsidRPr="003D7EB6" w:rsidRDefault="00C539DA" w:rsidP="00F64901">
            <w:pPr>
              <w:pStyle w:val="TAL"/>
              <w:rPr>
                <w:bCs/>
                <w:lang w:eastAsia="zh-CN"/>
              </w:rPr>
            </w:pPr>
          </w:p>
        </w:tc>
      </w:tr>
      <w:tr w:rsidR="00C539DA" w:rsidRPr="00A4335D" w14:paraId="57889C3B" w14:textId="77777777" w:rsidTr="00C539DA">
        <w:tc>
          <w:tcPr>
            <w:tcW w:w="2450" w:type="dxa"/>
          </w:tcPr>
          <w:p w14:paraId="186B8227" w14:textId="77777777" w:rsidR="00C539DA" w:rsidRPr="003D7EB6" w:rsidRDefault="00C539DA" w:rsidP="00F64901">
            <w:pPr>
              <w:pStyle w:val="TAL"/>
              <w:ind w:left="283"/>
            </w:pPr>
            <w:r w:rsidRPr="003D7EB6">
              <w:t>&gt;&gt;gNB Rx-Tx Time Difference</w:t>
            </w:r>
          </w:p>
        </w:tc>
        <w:tc>
          <w:tcPr>
            <w:tcW w:w="1077" w:type="dxa"/>
          </w:tcPr>
          <w:p w14:paraId="6F6CD12E" w14:textId="77777777" w:rsidR="00C539DA" w:rsidRPr="003D7EB6" w:rsidRDefault="00C539DA" w:rsidP="00F64901">
            <w:pPr>
              <w:pStyle w:val="TAL"/>
            </w:pPr>
            <w:r w:rsidRPr="003D7EB6">
              <w:t>M</w:t>
            </w:r>
          </w:p>
        </w:tc>
        <w:tc>
          <w:tcPr>
            <w:tcW w:w="1077" w:type="dxa"/>
          </w:tcPr>
          <w:p w14:paraId="3CA1C8B3" w14:textId="77777777" w:rsidR="00C539DA" w:rsidRPr="003D7EB6" w:rsidRDefault="00C539DA" w:rsidP="00F64901">
            <w:pPr>
              <w:pStyle w:val="TAL"/>
            </w:pPr>
          </w:p>
        </w:tc>
        <w:tc>
          <w:tcPr>
            <w:tcW w:w="2234" w:type="dxa"/>
          </w:tcPr>
          <w:p w14:paraId="259D3F97" w14:textId="77777777" w:rsidR="00C539DA" w:rsidRPr="003D7EB6" w:rsidRDefault="00C539DA" w:rsidP="00F64901">
            <w:pPr>
              <w:pStyle w:val="TAL"/>
            </w:pPr>
            <w:r>
              <w:t>9.2.40</w:t>
            </w:r>
          </w:p>
        </w:tc>
        <w:tc>
          <w:tcPr>
            <w:tcW w:w="2880" w:type="dxa"/>
          </w:tcPr>
          <w:p w14:paraId="1C9D3F0D" w14:textId="77777777" w:rsidR="00C539DA" w:rsidRPr="003D7EB6" w:rsidRDefault="00C539DA" w:rsidP="00F64901">
            <w:pPr>
              <w:pStyle w:val="TAL"/>
              <w:rPr>
                <w:bCs/>
                <w:lang w:eastAsia="zh-CN"/>
              </w:rPr>
            </w:pPr>
          </w:p>
        </w:tc>
      </w:tr>
      <w:tr w:rsidR="00C539DA" w:rsidRPr="00A4335D" w14:paraId="31BA6554" w14:textId="77777777" w:rsidTr="00C539DA">
        <w:tc>
          <w:tcPr>
            <w:tcW w:w="2450" w:type="dxa"/>
          </w:tcPr>
          <w:p w14:paraId="2EDE5A5A" w14:textId="77777777" w:rsidR="00C539DA" w:rsidRPr="00A4335D" w:rsidRDefault="00C539DA" w:rsidP="00F64901">
            <w:pPr>
              <w:pStyle w:val="TAL"/>
              <w:ind w:left="142"/>
            </w:pPr>
            <w:r w:rsidRPr="00A4335D">
              <w:t>&gt;Time Stamp</w:t>
            </w:r>
          </w:p>
        </w:tc>
        <w:tc>
          <w:tcPr>
            <w:tcW w:w="1077" w:type="dxa"/>
          </w:tcPr>
          <w:p w14:paraId="233CFD26" w14:textId="77777777" w:rsidR="00C539DA" w:rsidRPr="00A4335D" w:rsidRDefault="00C539DA" w:rsidP="00F64901">
            <w:pPr>
              <w:pStyle w:val="TAL"/>
            </w:pPr>
            <w:r w:rsidRPr="00A4335D">
              <w:t>M</w:t>
            </w:r>
          </w:p>
        </w:tc>
        <w:tc>
          <w:tcPr>
            <w:tcW w:w="1077" w:type="dxa"/>
          </w:tcPr>
          <w:p w14:paraId="75C85519" w14:textId="77777777" w:rsidR="00C539DA" w:rsidRPr="00A4335D" w:rsidRDefault="00C539DA" w:rsidP="00F64901">
            <w:pPr>
              <w:pStyle w:val="TAL"/>
            </w:pPr>
          </w:p>
        </w:tc>
        <w:tc>
          <w:tcPr>
            <w:tcW w:w="2234" w:type="dxa"/>
          </w:tcPr>
          <w:p w14:paraId="21758610" w14:textId="77777777" w:rsidR="00C539DA" w:rsidRPr="00A4335D" w:rsidRDefault="00C539DA" w:rsidP="00F64901">
            <w:pPr>
              <w:pStyle w:val="TAL"/>
            </w:pPr>
            <w:r w:rsidRPr="00A4335D">
              <w:t>9.2.</w:t>
            </w:r>
            <w:r>
              <w:t>42</w:t>
            </w:r>
          </w:p>
        </w:tc>
        <w:tc>
          <w:tcPr>
            <w:tcW w:w="2880" w:type="dxa"/>
          </w:tcPr>
          <w:p w14:paraId="34A4CF88" w14:textId="77777777" w:rsidR="00C539DA" w:rsidRPr="00A4335D" w:rsidRDefault="00C539DA" w:rsidP="00F64901">
            <w:pPr>
              <w:pStyle w:val="TAL"/>
              <w:rPr>
                <w:bCs/>
                <w:lang w:eastAsia="zh-CN"/>
              </w:rPr>
            </w:pPr>
          </w:p>
        </w:tc>
      </w:tr>
      <w:tr w:rsidR="00C539DA" w:rsidRPr="00A4335D" w14:paraId="44B0AA18" w14:textId="77777777" w:rsidTr="00C539DA">
        <w:tc>
          <w:tcPr>
            <w:tcW w:w="2450" w:type="dxa"/>
          </w:tcPr>
          <w:p w14:paraId="56CE27F3" w14:textId="77777777" w:rsidR="00C539DA" w:rsidRPr="00A4335D" w:rsidRDefault="00C539DA" w:rsidP="00F64901">
            <w:pPr>
              <w:pStyle w:val="TAL"/>
              <w:ind w:left="142"/>
            </w:pPr>
            <w:r w:rsidRPr="00A4335D">
              <w:t>&gt;Measurement Quality</w:t>
            </w:r>
          </w:p>
        </w:tc>
        <w:tc>
          <w:tcPr>
            <w:tcW w:w="1077" w:type="dxa"/>
          </w:tcPr>
          <w:p w14:paraId="3DDF665A" w14:textId="77777777" w:rsidR="00C539DA" w:rsidRPr="00A4335D" w:rsidRDefault="00C539DA" w:rsidP="00F64901">
            <w:pPr>
              <w:pStyle w:val="TAL"/>
            </w:pPr>
            <w:r>
              <w:t>O</w:t>
            </w:r>
          </w:p>
        </w:tc>
        <w:tc>
          <w:tcPr>
            <w:tcW w:w="1077" w:type="dxa"/>
          </w:tcPr>
          <w:p w14:paraId="3E6652B4" w14:textId="77777777" w:rsidR="00C539DA" w:rsidRPr="00A4335D" w:rsidRDefault="00C539DA" w:rsidP="00F64901">
            <w:pPr>
              <w:pStyle w:val="TAL"/>
            </w:pPr>
          </w:p>
        </w:tc>
        <w:tc>
          <w:tcPr>
            <w:tcW w:w="2234" w:type="dxa"/>
          </w:tcPr>
          <w:p w14:paraId="767F8C38" w14:textId="77777777" w:rsidR="00C539DA" w:rsidRPr="00A4335D" w:rsidRDefault="00C539DA" w:rsidP="00F64901">
            <w:pPr>
              <w:pStyle w:val="TAL"/>
            </w:pPr>
            <w:r w:rsidRPr="00A4335D">
              <w:t>9.2.</w:t>
            </w:r>
            <w:r>
              <w:t>43</w:t>
            </w:r>
          </w:p>
        </w:tc>
        <w:tc>
          <w:tcPr>
            <w:tcW w:w="2880" w:type="dxa"/>
          </w:tcPr>
          <w:p w14:paraId="16332F77" w14:textId="77777777" w:rsidR="00C539DA" w:rsidRPr="00A4335D" w:rsidRDefault="00C539DA" w:rsidP="00F64901">
            <w:pPr>
              <w:pStyle w:val="TAL"/>
              <w:rPr>
                <w:bCs/>
                <w:lang w:eastAsia="zh-CN"/>
              </w:rPr>
            </w:pPr>
          </w:p>
        </w:tc>
      </w:tr>
      <w:tr w:rsidR="00C539DA" w:rsidRPr="00A4335D" w14:paraId="50314A72" w14:textId="77777777" w:rsidTr="00C539DA">
        <w:tc>
          <w:tcPr>
            <w:tcW w:w="2450" w:type="dxa"/>
          </w:tcPr>
          <w:p w14:paraId="487A2798" w14:textId="77777777" w:rsidR="00C539DA" w:rsidRPr="00A4335D" w:rsidRDefault="00C539DA" w:rsidP="00F64901">
            <w:pPr>
              <w:pStyle w:val="TAL"/>
              <w:ind w:left="142"/>
            </w:pPr>
            <w:r w:rsidRPr="0003275C">
              <w:t>&gt;Measurement Beam Information</w:t>
            </w:r>
          </w:p>
        </w:tc>
        <w:tc>
          <w:tcPr>
            <w:tcW w:w="1077" w:type="dxa"/>
          </w:tcPr>
          <w:p w14:paraId="114DD9FF" w14:textId="77777777" w:rsidR="00C539DA" w:rsidRPr="00A4335D" w:rsidRDefault="00C539DA" w:rsidP="00F64901">
            <w:pPr>
              <w:pStyle w:val="TAL"/>
            </w:pPr>
            <w:r w:rsidRPr="0003275C">
              <w:t>O</w:t>
            </w:r>
          </w:p>
        </w:tc>
        <w:tc>
          <w:tcPr>
            <w:tcW w:w="1077" w:type="dxa"/>
          </w:tcPr>
          <w:p w14:paraId="72B0D510" w14:textId="77777777" w:rsidR="00C539DA" w:rsidRPr="00A4335D" w:rsidRDefault="00C539DA" w:rsidP="00F64901">
            <w:pPr>
              <w:pStyle w:val="TAL"/>
            </w:pPr>
          </w:p>
        </w:tc>
        <w:tc>
          <w:tcPr>
            <w:tcW w:w="2234" w:type="dxa"/>
          </w:tcPr>
          <w:p w14:paraId="04EAC752" w14:textId="77777777" w:rsidR="00C539DA" w:rsidRPr="00A4335D" w:rsidRDefault="00C539DA" w:rsidP="00F64901">
            <w:pPr>
              <w:pStyle w:val="TAL"/>
            </w:pPr>
            <w:r>
              <w:t>9.2.57</w:t>
            </w:r>
          </w:p>
        </w:tc>
        <w:tc>
          <w:tcPr>
            <w:tcW w:w="2880" w:type="dxa"/>
          </w:tcPr>
          <w:p w14:paraId="3DED35AF" w14:textId="77777777" w:rsidR="00C539DA" w:rsidRPr="00A4335D" w:rsidRDefault="00C539DA" w:rsidP="00F64901">
            <w:pPr>
              <w:pStyle w:val="TAL"/>
              <w:rPr>
                <w:bCs/>
                <w:lang w:eastAsia="zh-CN"/>
              </w:rPr>
            </w:pPr>
          </w:p>
        </w:tc>
      </w:tr>
      <w:tr w:rsidR="00C539DA" w:rsidRPr="00A4335D" w14:paraId="4A53C8FC" w14:textId="77777777" w:rsidTr="00C539DA">
        <w:trPr>
          <w:ins w:id="13" w:author="CATT" w:date="2022-01-06T17:43:00Z"/>
        </w:trPr>
        <w:tc>
          <w:tcPr>
            <w:tcW w:w="2450" w:type="dxa"/>
          </w:tcPr>
          <w:p w14:paraId="5A304988" w14:textId="2FB52AC8" w:rsidR="00C539DA" w:rsidRPr="007934A9" w:rsidRDefault="00C539DA" w:rsidP="00F64901">
            <w:pPr>
              <w:pStyle w:val="TAL"/>
              <w:ind w:left="142"/>
              <w:rPr>
                <w:ins w:id="14" w:author="CATT" w:date="2022-01-06T17:43:00Z"/>
                <w:rFonts w:eastAsiaTheme="minorEastAsia"/>
                <w:lang w:eastAsia="zh-CN"/>
              </w:rPr>
            </w:pPr>
            <w:ins w:id="15" w:author="CATT" w:date="2022-01-06T17:44:00Z">
              <w:r w:rsidRPr="0003275C">
                <w:t>&gt;</w:t>
              </w:r>
              <w:r w:rsidRPr="007934A9">
                <w:t xml:space="preserve">UL ARP Coordinates </w:t>
              </w:r>
            </w:ins>
          </w:p>
        </w:tc>
        <w:tc>
          <w:tcPr>
            <w:tcW w:w="1077" w:type="dxa"/>
          </w:tcPr>
          <w:p w14:paraId="0981D65A" w14:textId="7D3B1214" w:rsidR="00C539DA" w:rsidRPr="0003275C" w:rsidRDefault="00C539DA" w:rsidP="00F64901">
            <w:pPr>
              <w:pStyle w:val="TAL"/>
              <w:rPr>
                <w:ins w:id="16" w:author="CATT" w:date="2022-01-06T17:43:00Z"/>
              </w:rPr>
            </w:pPr>
            <w:ins w:id="17" w:author="CATT" w:date="2022-01-06T17:44:00Z">
              <w:r w:rsidRPr="0003275C">
                <w:t>O</w:t>
              </w:r>
            </w:ins>
          </w:p>
        </w:tc>
        <w:tc>
          <w:tcPr>
            <w:tcW w:w="1077" w:type="dxa"/>
          </w:tcPr>
          <w:p w14:paraId="5508FC68" w14:textId="77777777" w:rsidR="00C539DA" w:rsidRPr="00A4335D" w:rsidRDefault="00C539DA" w:rsidP="00F64901">
            <w:pPr>
              <w:pStyle w:val="TAL"/>
              <w:rPr>
                <w:ins w:id="18" w:author="CATT" w:date="2022-01-06T17:43:00Z"/>
              </w:rPr>
            </w:pPr>
          </w:p>
        </w:tc>
        <w:tc>
          <w:tcPr>
            <w:tcW w:w="2234" w:type="dxa"/>
          </w:tcPr>
          <w:p w14:paraId="54C80715" w14:textId="190BBE22" w:rsidR="00C539DA" w:rsidRPr="007934A9" w:rsidRDefault="00C539DA" w:rsidP="00F64901">
            <w:pPr>
              <w:pStyle w:val="TAL"/>
              <w:rPr>
                <w:ins w:id="19" w:author="CATT" w:date="2022-01-06T17:43:00Z"/>
                <w:rFonts w:eastAsiaTheme="minorEastAsia"/>
                <w:lang w:eastAsia="zh-CN"/>
              </w:rPr>
            </w:pPr>
            <w:ins w:id="20" w:author="CATT" w:date="2022-01-06T17:44:00Z">
              <w:r>
                <w:t>9.2.</w:t>
              </w:r>
            </w:ins>
            <w:ins w:id="21" w:author="CATT" w:date="2022-01-06T17:45:00Z">
              <w:r>
                <w:rPr>
                  <w:rFonts w:eastAsiaTheme="minorEastAsia" w:hint="eastAsia"/>
                  <w:lang w:eastAsia="zh-CN"/>
                </w:rPr>
                <w:t>x</w:t>
              </w:r>
            </w:ins>
          </w:p>
        </w:tc>
        <w:tc>
          <w:tcPr>
            <w:tcW w:w="2880" w:type="dxa"/>
          </w:tcPr>
          <w:p w14:paraId="18C4A0A6" w14:textId="77777777" w:rsidR="00C539DA" w:rsidRPr="00A4335D" w:rsidRDefault="00C539DA" w:rsidP="00F64901">
            <w:pPr>
              <w:pStyle w:val="TAL"/>
              <w:rPr>
                <w:ins w:id="22" w:author="CATT" w:date="2022-01-06T17:43:00Z"/>
                <w:bCs/>
                <w:lang w:eastAsia="zh-CN"/>
              </w:rPr>
            </w:pPr>
          </w:p>
        </w:tc>
      </w:tr>
    </w:tbl>
    <w:p w14:paraId="0E01E962" w14:textId="77777777" w:rsidR="00C539DA" w:rsidRPr="00A4335D" w:rsidRDefault="00C539DA" w:rsidP="00C539DA"/>
    <w:p w14:paraId="55DB02E8" w14:textId="62CFAF20" w:rsidR="001528E7" w:rsidRPr="00EA5B02" w:rsidRDefault="001528E7" w:rsidP="001528E7">
      <w:pPr>
        <w:pStyle w:val="3"/>
        <w:rPr>
          <w:ins w:id="23" w:author="CATT" w:date="2022-01-06T17:46:00Z"/>
        </w:rPr>
      </w:pPr>
      <w:bookmarkStart w:id="24" w:name="_Toc51776064"/>
      <w:bookmarkStart w:id="25" w:name="_Toc56773086"/>
      <w:bookmarkStart w:id="26" w:name="_Toc64447715"/>
      <w:bookmarkStart w:id="27" w:name="_Toc74152371"/>
      <w:bookmarkStart w:id="28" w:name="_Toc81323074"/>
      <w:ins w:id="29" w:author="CATT" w:date="2022-01-06T17:46:00Z">
        <w:r w:rsidRPr="00EA5B02">
          <w:t>9.2</w:t>
        </w:r>
        <w:proofErr w:type="gramStart"/>
        <w:r w:rsidRPr="00EA5B02">
          <w:t>.</w:t>
        </w:r>
      </w:ins>
      <w:ins w:id="30" w:author="CATT" w:date="2022-01-06T17:47:00Z">
        <w:r>
          <w:rPr>
            <w:rFonts w:eastAsiaTheme="minorEastAsia" w:hint="eastAsia"/>
            <w:lang w:eastAsia="zh-CN"/>
          </w:rPr>
          <w:t>x</w:t>
        </w:r>
      </w:ins>
      <w:proofErr w:type="gramEnd"/>
      <w:ins w:id="31" w:author="CATT" w:date="2022-01-06T17:46:00Z">
        <w:r w:rsidRPr="00EA5B02">
          <w:tab/>
        </w:r>
      </w:ins>
      <w:ins w:id="32" w:author="CATT" w:date="2022-01-06T17:47:00Z">
        <w:r>
          <w:rPr>
            <w:rFonts w:eastAsiaTheme="minorEastAsia" w:hint="eastAsia"/>
            <w:lang w:eastAsia="zh-CN"/>
          </w:rPr>
          <w:t xml:space="preserve">ARP </w:t>
        </w:r>
      </w:ins>
      <w:ins w:id="33" w:author="CATT" w:date="2022-01-06T17:46:00Z">
        <w:r w:rsidRPr="00EA5B02">
          <w:t>Geographical Coordinates</w:t>
        </w:r>
        <w:bookmarkEnd w:id="24"/>
        <w:bookmarkEnd w:id="25"/>
        <w:bookmarkEnd w:id="26"/>
        <w:bookmarkEnd w:id="27"/>
        <w:bookmarkEnd w:id="28"/>
        <w:r w:rsidRPr="00EA5B02">
          <w:t xml:space="preserve"> </w:t>
        </w:r>
      </w:ins>
    </w:p>
    <w:p w14:paraId="4E0B4F47" w14:textId="132C0FB8" w:rsidR="001528E7" w:rsidRPr="00EA5B02" w:rsidRDefault="001528E7" w:rsidP="001528E7">
      <w:pPr>
        <w:rPr>
          <w:ins w:id="34" w:author="CATT" w:date="2022-01-06T17:46:00Z"/>
        </w:rPr>
      </w:pPr>
      <w:ins w:id="35" w:author="CATT" w:date="2022-01-06T17:46:00Z">
        <w:r w:rsidRPr="00EA5B02">
          <w:t>This information element contains the geographical coordinat</w:t>
        </w:r>
        <w:r>
          <w:t xml:space="preserve">es for </w:t>
        </w:r>
      </w:ins>
      <w:ins w:id="36" w:author="CATT" w:date="2022-01-06T17:47:00Z">
        <w:r>
          <w:rPr>
            <w:rFonts w:eastAsiaTheme="minorEastAsia" w:hint="eastAsia"/>
            <w:lang w:eastAsia="zh-CN"/>
          </w:rPr>
          <w:t>the</w:t>
        </w:r>
      </w:ins>
      <w:ins w:id="37" w:author="CATT" w:date="2022-01-06T17:46:00Z">
        <w:r>
          <w:t xml:space="preserve"> </w:t>
        </w:r>
      </w:ins>
      <w:ins w:id="38" w:author="CATT" w:date="2022-01-06T17:47:00Z">
        <w:r>
          <w:rPr>
            <w:rFonts w:eastAsiaTheme="minorEastAsia" w:hint="eastAsia"/>
            <w:lang w:eastAsia="zh-CN"/>
          </w:rPr>
          <w:t xml:space="preserve">UL </w:t>
        </w:r>
      </w:ins>
      <w:ins w:id="39" w:author="CATT" w:date="2022-01-06T17:46:00Z">
        <w:r>
          <w:rPr>
            <w:rFonts w:eastAsiaTheme="minorEastAsia" w:hint="eastAsia"/>
            <w:lang w:eastAsia="zh-CN"/>
          </w:rPr>
          <w:t>A</w:t>
        </w:r>
        <w:r w:rsidRPr="00EA5B02">
          <w:t>RP.</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 w:author="CATT" w:date="2022-01-06T17:49: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41">
          <w:tblGrid>
            <w:gridCol w:w="2450"/>
            <w:gridCol w:w="1077"/>
            <w:gridCol w:w="1077"/>
            <w:gridCol w:w="2234"/>
            <w:gridCol w:w="2880"/>
          </w:tblGrid>
        </w:tblGridChange>
      </w:tblGrid>
      <w:tr w:rsidR="001528E7" w:rsidRPr="0002352D" w14:paraId="4684B958" w14:textId="77777777" w:rsidTr="001528E7">
        <w:trPr>
          <w:ins w:id="42" w:author="CATT" w:date="2022-01-06T17:46:00Z"/>
        </w:trPr>
        <w:tc>
          <w:tcPr>
            <w:tcW w:w="2450" w:type="dxa"/>
            <w:tcPrChange w:id="43" w:author="CATT" w:date="2022-01-06T17:49:00Z">
              <w:tcPr>
                <w:tcW w:w="2449" w:type="dxa"/>
              </w:tcPr>
            </w:tcPrChange>
          </w:tcPr>
          <w:p w14:paraId="22ED3E32" w14:textId="77777777" w:rsidR="001528E7" w:rsidRPr="0058314B" w:rsidRDefault="001528E7" w:rsidP="00F64901">
            <w:pPr>
              <w:pStyle w:val="TAH"/>
              <w:rPr>
                <w:ins w:id="44" w:author="CATT" w:date="2022-01-06T17:46:00Z"/>
              </w:rPr>
            </w:pPr>
            <w:bookmarkStart w:id="45" w:name="_Hlk49177418"/>
            <w:ins w:id="46" w:author="CATT" w:date="2022-01-06T17:46:00Z">
              <w:r w:rsidRPr="0058314B">
                <w:lastRenderedPageBreak/>
                <w:t>IE/Group Name</w:t>
              </w:r>
            </w:ins>
          </w:p>
        </w:tc>
        <w:tc>
          <w:tcPr>
            <w:tcW w:w="1077" w:type="dxa"/>
            <w:tcPrChange w:id="47" w:author="CATT" w:date="2022-01-06T17:49:00Z">
              <w:tcPr>
                <w:tcW w:w="1077" w:type="dxa"/>
              </w:tcPr>
            </w:tcPrChange>
          </w:tcPr>
          <w:p w14:paraId="0277D11F" w14:textId="77777777" w:rsidR="001528E7" w:rsidRPr="0058314B" w:rsidRDefault="001528E7" w:rsidP="00F64901">
            <w:pPr>
              <w:pStyle w:val="TAH"/>
              <w:rPr>
                <w:ins w:id="48" w:author="CATT" w:date="2022-01-06T17:46:00Z"/>
              </w:rPr>
            </w:pPr>
            <w:ins w:id="49" w:author="CATT" w:date="2022-01-06T17:46:00Z">
              <w:r w:rsidRPr="0058314B">
                <w:t>Presence</w:t>
              </w:r>
            </w:ins>
          </w:p>
        </w:tc>
        <w:tc>
          <w:tcPr>
            <w:tcW w:w="1077" w:type="dxa"/>
            <w:tcPrChange w:id="50" w:author="CATT" w:date="2022-01-06T17:49:00Z">
              <w:tcPr>
                <w:tcW w:w="1077" w:type="dxa"/>
              </w:tcPr>
            </w:tcPrChange>
          </w:tcPr>
          <w:p w14:paraId="499E3447" w14:textId="77777777" w:rsidR="001528E7" w:rsidRPr="0058314B" w:rsidRDefault="001528E7" w:rsidP="00F64901">
            <w:pPr>
              <w:pStyle w:val="TAH"/>
              <w:rPr>
                <w:ins w:id="51" w:author="CATT" w:date="2022-01-06T17:46:00Z"/>
              </w:rPr>
            </w:pPr>
            <w:ins w:id="52" w:author="CATT" w:date="2022-01-06T17:46:00Z">
              <w:r w:rsidRPr="0058314B">
                <w:t>Range</w:t>
              </w:r>
            </w:ins>
          </w:p>
        </w:tc>
        <w:tc>
          <w:tcPr>
            <w:tcW w:w="2234" w:type="dxa"/>
            <w:tcPrChange w:id="53" w:author="CATT" w:date="2022-01-06T17:49:00Z">
              <w:tcPr>
                <w:tcW w:w="2234" w:type="dxa"/>
              </w:tcPr>
            </w:tcPrChange>
          </w:tcPr>
          <w:p w14:paraId="55487377" w14:textId="77777777" w:rsidR="001528E7" w:rsidRPr="0058314B" w:rsidRDefault="001528E7" w:rsidP="00F64901">
            <w:pPr>
              <w:pStyle w:val="TAH"/>
              <w:rPr>
                <w:ins w:id="54" w:author="CATT" w:date="2022-01-06T17:46:00Z"/>
              </w:rPr>
            </w:pPr>
            <w:ins w:id="55" w:author="CATT" w:date="2022-01-06T17:46:00Z">
              <w:r w:rsidRPr="0058314B">
                <w:t>IE Type and Reference</w:t>
              </w:r>
            </w:ins>
          </w:p>
        </w:tc>
        <w:tc>
          <w:tcPr>
            <w:tcW w:w="2880" w:type="dxa"/>
            <w:tcPrChange w:id="56" w:author="CATT" w:date="2022-01-06T17:49:00Z">
              <w:tcPr>
                <w:tcW w:w="2880" w:type="dxa"/>
              </w:tcPr>
            </w:tcPrChange>
          </w:tcPr>
          <w:p w14:paraId="57828DBF" w14:textId="77777777" w:rsidR="001528E7" w:rsidRPr="0058314B" w:rsidRDefault="001528E7" w:rsidP="00F64901">
            <w:pPr>
              <w:pStyle w:val="TAH"/>
              <w:rPr>
                <w:ins w:id="57" w:author="CATT" w:date="2022-01-06T17:46:00Z"/>
              </w:rPr>
            </w:pPr>
            <w:ins w:id="58" w:author="CATT" w:date="2022-01-06T17:46:00Z">
              <w:r w:rsidRPr="0058314B">
                <w:t>Semantics Description</w:t>
              </w:r>
            </w:ins>
          </w:p>
        </w:tc>
      </w:tr>
      <w:tr w:rsidR="001528E7" w:rsidRPr="0002352D" w14:paraId="5C6CDE95" w14:textId="77777777" w:rsidTr="001528E7">
        <w:trPr>
          <w:ins w:id="59" w:author="CATT" w:date="2022-01-06T17:46:00Z"/>
        </w:trPr>
        <w:tc>
          <w:tcPr>
            <w:tcW w:w="2450" w:type="dxa"/>
            <w:tcPrChange w:id="60" w:author="CATT" w:date="2022-01-06T17:49:00Z">
              <w:tcPr>
                <w:tcW w:w="2449" w:type="dxa"/>
              </w:tcPr>
            </w:tcPrChange>
          </w:tcPr>
          <w:p w14:paraId="6CC74074" w14:textId="0C681AF4" w:rsidR="001528E7" w:rsidRPr="0058314B" w:rsidRDefault="001528E7" w:rsidP="00F64901">
            <w:pPr>
              <w:pStyle w:val="TAL"/>
              <w:rPr>
                <w:ins w:id="61" w:author="CATT" w:date="2022-01-06T17:46:00Z"/>
              </w:rPr>
            </w:pPr>
            <w:ins w:id="62" w:author="CATT" w:date="2022-01-06T17:46:00Z">
              <w:r w:rsidRPr="0058314B">
                <w:rPr>
                  <w:noProof/>
                </w:rPr>
                <w:t xml:space="preserve">CHOICE </w:t>
              </w:r>
            </w:ins>
            <w:ins w:id="63" w:author="CATT" w:date="2022-01-06T17:47:00Z">
              <w:r>
                <w:rPr>
                  <w:rFonts w:eastAsiaTheme="minorEastAsia" w:hint="eastAsia"/>
                  <w:i/>
                  <w:iCs/>
                  <w:noProof/>
                  <w:lang w:eastAsia="zh-CN"/>
                </w:rPr>
                <w:t>A</w:t>
              </w:r>
            </w:ins>
            <w:ins w:id="64" w:author="CATT" w:date="2022-01-06T17:46:00Z">
              <w:r w:rsidRPr="004D3F29">
                <w:rPr>
                  <w:i/>
                  <w:iCs/>
                  <w:noProof/>
                  <w:lang w:eastAsia="zh-CN"/>
                </w:rPr>
                <w:t>RP Position Definition Type</w:t>
              </w:r>
            </w:ins>
          </w:p>
        </w:tc>
        <w:tc>
          <w:tcPr>
            <w:tcW w:w="1077" w:type="dxa"/>
            <w:tcPrChange w:id="65" w:author="CATT" w:date="2022-01-06T17:49:00Z">
              <w:tcPr>
                <w:tcW w:w="1077" w:type="dxa"/>
              </w:tcPr>
            </w:tcPrChange>
          </w:tcPr>
          <w:p w14:paraId="33009A07" w14:textId="77777777" w:rsidR="001528E7" w:rsidRPr="0058314B" w:rsidRDefault="001528E7" w:rsidP="00F64901">
            <w:pPr>
              <w:pStyle w:val="TAL"/>
              <w:rPr>
                <w:ins w:id="66" w:author="CATT" w:date="2022-01-06T17:46:00Z"/>
              </w:rPr>
            </w:pPr>
            <w:ins w:id="67" w:author="CATT" w:date="2022-01-06T17:46:00Z">
              <w:r w:rsidRPr="0058314B">
                <w:rPr>
                  <w:noProof/>
                  <w:lang w:eastAsia="zh-CN"/>
                </w:rPr>
                <w:t>M</w:t>
              </w:r>
            </w:ins>
          </w:p>
        </w:tc>
        <w:tc>
          <w:tcPr>
            <w:tcW w:w="1077" w:type="dxa"/>
            <w:tcPrChange w:id="68" w:author="CATT" w:date="2022-01-06T17:49:00Z">
              <w:tcPr>
                <w:tcW w:w="1077" w:type="dxa"/>
              </w:tcPr>
            </w:tcPrChange>
          </w:tcPr>
          <w:p w14:paraId="3921C9FF" w14:textId="77777777" w:rsidR="001528E7" w:rsidRPr="0058314B" w:rsidRDefault="001528E7" w:rsidP="00F64901">
            <w:pPr>
              <w:pStyle w:val="TAL"/>
              <w:rPr>
                <w:ins w:id="69" w:author="CATT" w:date="2022-01-06T17:46:00Z"/>
              </w:rPr>
            </w:pPr>
          </w:p>
        </w:tc>
        <w:tc>
          <w:tcPr>
            <w:tcW w:w="2234" w:type="dxa"/>
            <w:tcPrChange w:id="70" w:author="CATT" w:date="2022-01-06T17:49:00Z">
              <w:tcPr>
                <w:tcW w:w="2234" w:type="dxa"/>
              </w:tcPr>
            </w:tcPrChange>
          </w:tcPr>
          <w:p w14:paraId="604F121A" w14:textId="77777777" w:rsidR="001528E7" w:rsidRPr="0058314B" w:rsidRDefault="001528E7" w:rsidP="00F64901">
            <w:pPr>
              <w:pStyle w:val="TAL"/>
              <w:rPr>
                <w:ins w:id="71" w:author="CATT" w:date="2022-01-06T17:46:00Z"/>
              </w:rPr>
            </w:pPr>
          </w:p>
        </w:tc>
        <w:tc>
          <w:tcPr>
            <w:tcW w:w="2880" w:type="dxa"/>
            <w:tcPrChange w:id="72" w:author="CATT" w:date="2022-01-06T17:49:00Z">
              <w:tcPr>
                <w:tcW w:w="2880" w:type="dxa"/>
              </w:tcPr>
            </w:tcPrChange>
          </w:tcPr>
          <w:p w14:paraId="547660D0" w14:textId="77777777" w:rsidR="001528E7" w:rsidRPr="0058314B" w:rsidRDefault="001528E7" w:rsidP="00F64901">
            <w:pPr>
              <w:pStyle w:val="TAL"/>
              <w:rPr>
                <w:ins w:id="73" w:author="CATT" w:date="2022-01-06T17:46:00Z"/>
                <w:bCs/>
                <w:lang w:eastAsia="zh-CN"/>
              </w:rPr>
            </w:pPr>
          </w:p>
        </w:tc>
      </w:tr>
      <w:tr w:rsidR="001528E7" w:rsidRPr="0002352D" w14:paraId="2EFBD140" w14:textId="77777777" w:rsidTr="001528E7">
        <w:trPr>
          <w:ins w:id="74" w:author="CATT" w:date="2022-01-06T17:46:00Z"/>
        </w:trPr>
        <w:tc>
          <w:tcPr>
            <w:tcW w:w="2450" w:type="dxa"/>
            <w:tcPrChange w:id="75" w:author="CATT" w:date="2022-01-06T17:49:00Z">
              <w:tcPr>
                <w:tcW w:w="2449" w:type="dxa"/>
              </w:tcPr>
            </w:tcPrChange>
          </w:tcPr>
          <w:p w14:paraId="57A3DDDB" w14:textId="77777777" w:rsidR="001528E7" w:rsidRPr="0058314B" w:rsidRDefault="001528E7" w:rsidP="00F64901">
            <w:pPr>
              <w:pStyle w:val="TAL"/>
              <w:ind w:left="142"/>
              <w:rPr>
                <w:ins w:id="76" w:author="CATT" w:date="2022-01-06T17:46:00Z"/>
              </w:rPr>
            </w:pPr>
            <w:ins w:id="77" w:author="CATT" w:date="2022-01-06T17:46:00Z">
              <w:r w:rsidRPr="0058314B">
                <w:rPr>
                  <w:noProof/>
                </w:rPr>
                <w:t>&gt;</w:t>
              </w:r>
              <w:r w:rsidRPr="004D3F29">
                <w:rPr>
                  <w:i/>
                  <w:iCs/>
                  <w:noProof/>
                </w:rPr>
                <w:t>Direct</w:t>
              </w:r>
            </w:ins>
          </w:p>
        </w:tc>
        <w:tc>
          <w:tcPr>
            <w:tcW w:w="1077" w:type="dxa"/>
            <w:tcPrChange w:id="78" w:author="CATT" w:date="2022-01-06T17:49:00Z">
              <w:tcPr>
                <w:tcW w:w="1077" w:type="dxa"/>
              </w:tcPr>
            </w:tcPrChange>
          </w:tcPr>
          <w:p w14:paraId="448311B2" w14:textId="77777777" w:rsidR="001528E7" w:rsidRPr="0058314B" w:rsidRDefault="001528E7" w:rsidP="00F64901">
            <w:pPr>
              <w:pStyle w:val="TAL"/>
              <w:rPr>
                <w:ins w:id="79" w:author="CATT" w:date="2022-01-06T17:46:00Z"/>
              </w:rPr>
            </w:pPr>
          </w:p>
        </w:tc>
        <w:tc>
          <w:tcPr>
            <w:tcW w:w="1077" w:type="dxa"/>
            <w:tcPrChange w:id="80" w:author="CATT" w:date="2022-01-06T17:49:00Z">
              <w:tcPr>
                <w:tcW w:w="1077" w:type="dxa"/>
              </w:tcPr>
            </w:tcPrChange>
          </w:tcPr>
          <w:p w14:paraId="734AAC28" w14:textId="77777777" w:rsidR="001528E7" w:rsidRPr="0058314B" w:rsidRDefault="001528E7" w:rsidP="00F64901">
            <w:pPr>
              <w:pStyle w:val="TAL"/>
              <w:rPr>
                <w:ins w:id="81" w:author="CATT" w:date="2022-01-06T17:46:00Z"/>
              </w:rPr>
            </w:pPr>
          </w:p>
        </w:tc>
        <w:tc>
          <w:tcPr>
            <w:tcW w:w="2234" w:type="dxa"/>
            <w:tcPrChange w:id="82" w:author="CATT" w:date="2022-01-06T17:49:00Z">
              <w:tcPr>
                <w:tcW w:w="2234" w:type="dxa"/>
              </w:tcPr>
            </w:tcPrChange>
          </w:tcPr>
          <w:p w14:paraId="12BB7A36" w14:textId="77777777" w:rsidR="001528E7" w:rsidRPr="0058314B" w:rsidRDefault="001528E7" w:rsidP="00F64901">
            <w:pPr>
              <w:pStyle w:val="TAL"/>
              <w:rPr>
                <w:ins w:id="83" w:author="CATT" w:date="2022-01-06T17:46:00Z"/>
              </w:rPr>
            </w:pPr>
          </w:p>
        </w:tc>
        <w:tc>
          <w:tcPr>
            <w:tcW w:w="2880" w:type="dxa"/>
            <w:tcPrChange w:id="84" w:author="CATT" w:date="2022-01-06T17:49:00Z">
              <w:tcPr>
                <w:tcW w:w="2880" w:type="dxa"/>
              </w:tcPr>
            </w:tcPrChange>
          </w:tcPr>
          <w:p w14:paraId="3D4C30E0" w14:textId="77777777" w:rsidR="001528E7" w:rsidRPr="0058314B" w:rsidRDefault="001528E7" w:rsidP="00F64901">
            <w:pPr>
              <w:pStyle w:val="TAL"/>
              <w:rPr>
                <w:ins w:id="85" w:author="CATT" w:date="2022-01-06T17:46:00Z"/>
                <w:bCs/>
                <w:lang w:eastAsia="zh-CN"/>
              </w:rPr>
            </w:pPr>
          </w:p>
        </w:tc>
      </w:tr>
      <w:tr w:rsidR="001528E7" w:rsidRPr="0002352D" w14:paraId="2C0C8839" w14:textId="77777777" w:rsidTr="001528E7">
        <w:trPr>
          <w:ins w:id="86" w:author="CATT" w:date="2022-01-06T17:46:00Z"/>
        </w:trPr>
        <w:tc>
          <w:tcPr>
            <w:tcW w:w="2450" w:type="dxa"/>
            <w:tcPrChange w:id="87" w:author="CATT" w:date="2022-01-06T17:49:00Z">
              <w:tcPr>
                <w:tcW w:w="2449" w:type="dxa"/>
              </w:tcPr>
            </w:tcPrChange>
          </w:tcPr>
          <w:p w14:paraId="0D974FDB" w14:textId="77777777" w:rsidR="001528E7" w:rsidRPr="0058314B" w:rsidRDefault="001528E7" w:rsidP="00F64901">
            <w:pPr>
              <w:pStyle w:val="TAL"/>
              <w:ind w:left="283"/>
              <w:rPr>
                <w:ins w:id="88" w:author="CATT" w:date="2022-01-06T17:46:00Z"/>
                <w:rFonts w:eastAsia="宋体"/>
              </w:rPr>
            </w:pPr>
            <w:ins w:id="89" w:author="CATT" w:date="2022-01-06T17:46:00Z">
              <w:r w:rsidRPr="0058314B">
                <w:rPr>
                  <w:rFonts w:eastAsia="宋体" w:hint="eastAsia"/>
                </w:rPr>
                <w:t>&gt;&gt;</w:t>
              </w:r>
              <w:r w:rsidRPr="0058314B">
                <w:rPr>
                  <w:rFonts w:eastAsia="宋体"/>
                </w:rPr>
                <w:t xml:space="preserve">CHOICE </w:t>
              </w:r>
              <w:r w:rsidRPr="0058314B">
                <w:rPr>
                  <w:rFonts w:eastAsia="宋体"/>
                  <w:i/>
                  <w:iCs/>
                </w:rPr>
                <w:t>Accuracy</w:t>
              </w:r>
            </w:ins>
          </w:p>
        </w:tc>
        <w:tc>
          <w:tcPr>
            <w:tcW w:w="1077" w:type="dxa"/>
            <w:tcPrChange w:id="90" w:author="CATT" w:date="2022-01-06T17:49:00Z">
              <w:tcPr>
                <w:tcW w:w="1077" w:type="dxa"/>
              </w:tcPr>
            </w:tcPrChange>
          </w:tcPr>
          <w:p w14:paraId="00DF429A" w14:textId="77777777" w:rsidR="001528E7" w:rsidRPr="0058314B" w:rsidRDefault="001528E7" w:rsidP="00F64901">
            <w:pPr>
              <w:pStyle w:val="TAL"/>
              <w:rPr>
                <w:ins w:id="91" w:author="CATT" w:date="2022-01-06T17:46:00Z"/>
              </w:rPr>
            </w:pPr>
            <w:ins w:id="92" w:author="CATT" w:date="2022-01-06T17:46:00Z">
              <w:r w:rsidRPr="0058314B">
                <w:t>M</w:t>
              </w:r>
            </w:ins>
          </w:p>
        </w:tc>
        <w:tc>
          <w:tcPr>
            <w:tcW w:w="1077" w:type="dxa"/>
            <w:tcPrChange w:id="93" w:author="CATT" w:date="2022-01-06T17:49:00Z">
              <w:tcPr>
                <w:tcW w:w="1077" w:type="dxa"/>
              </w:tcPr>
            </w:tcPrChange>
          </w:tcPr>
          <w:p w14:paraId="100AD0B6" w14:textId="77777777" w:rsidR="001528E7" w:rsidRPr="0058314B" w:rsidRDefault="001528E7" w:rsidP="00F64901">
            <w:pPr>
              <w:pStyle w:val="TAL"/>
              <w:rPr>
                <w:ins w:id="94" w:author="CATT" w:date="2022-01-06T17:46:00Z"/>
              </w:rPr>
            </w:pPr>
          </w:p>
        </w:tc>
        <w:tc>
          <w:tcPr>
            <w:tcW w:w="2234" w:type="dxa"/>
            <w:tcPrChange w:id="95" w:author="CATT" w:date="2022-01-06T17:49:00Z">
              <w:tcPr>
                <w:tcW w:w="2234" w:type="dxa"/>
              </w:tcPr>
            </w:tcPrChange>
          </w:tcPr>
          <w:p w14:paraId="09F58387" w14:textId="77777777" w:rsidR="001528E7" w:rsidRPr="0058314B" w:rsidRDefault="001528E7" w:rsidP="00F64901">
            <w:pPr>
              <w:pStyle w:val="TAL"/>
              <w:rPr>
                <w:ins w:id="96" w:author="CATT" w:date="2022-01-06T17:46:00Z"/>
              </w:rPr>
            </w:pPr>
          </w:p>
        </w:tc>
        <w:tc>
          <w:tcPr>
            <w:tcW w:w="2880" w:type="dxa"/>
            <w:tcPrChange w:id="97" w:author="CATT" w:date="2022-01-06T17:49:00Z">
              <w:tcPr>
                <w:tcW w:w="2880" w:type="dxa"/>
              </w:tcPr>
            </w:tcPrChange>
          </w:tcPr>
          <w:p w14:paraId="2AC393DE" w14:textId="77777777" w:rsidR="001528E7" w:rsidRPr="0058314B" w:rsidRDefault="001528E7" w:rsidP="00F64901">
            <w:pPr>
              <w:pStyle w:val="TAL"/>
              <w:rPr>
                <w:ins w:id="98" w:author="CATT" w:date="2022-01-06T17:46:00Z"/>
                <w:bCs/>
                <w:lang w:eastAsia="zh-CN"/>
              </w:rPr>
            </w:pPr>
          </w:p>
        </w:tc>
      </w:tr>
      <w:tr w:rsidR="001528E7" w:rsidRPr="0002352D" w14:paraId="57D49915" w14:textId="77777777" w:rsidTr="001528E7">
        <w:trPr>
          <w:ins w:id="99" w:author="CATT" w:date="2022-01-06T17:46:00Z"/>
        </w:trPr>
        <w:tc>
          <w:tcPr>
            <w:tcW w:w="2450" w:type="dxa"/>
            <w:tcPrChange w:id="100" w:author="CATT" w:date="2022-01-06T17:49:00Z">
              <w:tcPr>
                <w:tcW w:w="2449" w:type="dxa"/>
              </w:tcPr>
            </w:tcPrChange>
          </w:tcPr>
          <w:p w14:paraId="77D2C95C" w14:textId="77777777" w:rsidR="001528E7" w:rsidRPr="0058314B" w:rsidRDefault="001528E7" w:rsidP="00F64901">
            <w:pPr>
              <w:pStyle w:val="TAL"/>
              <w:ind w:left="425"/>
              <w:rPr>
                <w:ins w:id="101" w:author="CATT" w:date="2022-01-06T17:46:00Z"/>
                <w:rFonts w:eastAsia="宋体"/>
              </w:rPr>
            </w:pPr>
            <w:ins w:id="102" w:author="CATT" w:date="2022-01-06T17:46:00Z">
              <w:r w:rsidRPr="0053463B">
                <w:t>&gt;&gt;&gt;</w:t>
              </w:r>
              <w:r w:rsidRPr="004D3F29">
                <w:rPr>
                  <w:i/>
                  <w:iCs/>
                </w:rPr>
                <w:t>normal accuracy</w:t>
              </w:r>
            </w:ins>
          </w:p>
        </w:tc>
        <w:tc>
          <w:tcPr>
            <w:tcW w:w="1077" w:type="dxa"/>
            <w:tcPrChange w:id="103" w:author="CATT" w:date="2022-01-06T17:49:00Z">
              <w:tcPr>
                <w:tcW w:w="1077" w:type="dxa"/>
              </w:tcPr>
            </w:tcPrChange>
          </w:tcPr>
          <w:p w14:paraId="6C83BE06" w14:textId="77777777" w:rsidR="001528E7" w:rsidRPr="0058314B" w:rsidRDefault="001528E7" w:rsidP="00F64901">
            <w:pPr>
              <w:pStyle w:val="TAL"/>
              <w:rPr>
                <w:ins w:id="104" w:author="CATT" w:date="2022-01-06T17:46:00Z"/>
              </w:rPr>
            </w:pPr>
          </w:p>
        </w:tc>
        <w:tc>
          <w:tcPr>
            <w:tcW w:w="1077" w:type="dxa"/>
            <w:tcPrChange w:id="105" w:author="CATT" w:date="2022-01-06T17:49:00Z">
              <w:tcPr>
                <w:tcW w:w="1077" w:type="dxa"/>
              </w:tcPr>
            </w:tcPrChange>
          </w:tcPr>
          <w:p w14:paraId="151DEE7C" w14:textId="77777777" w:rsidR="001528E7" w:rsidRPr="0058314B" w:rsidRDefault="001528E7" w:rsidP="00F64901">
            <w:pPr>
              <w:pStyle w:val="TAL"/>
              <w:rPr>
                <w:ins w:id="106" w:author="CATT" w:date="2022-01-06T17:46:00Z"/>
              </w:rPr>
            </w:pPr>
          </w:p>
        </w:tc>
        <w:tc>
          <w:tcPr>
            <w:tcW w:w="2234" w:type="dxa"/>
            <w:tcPrChange w:id="107" w:author="CATT" w:date="2022-01-06T17:49:00Z">
              <w:tcPr>
                <w:tcW w:w="2234" w:type="dxa"/>
              </w:tcPr>
            </w:tcPrChange>
          </w:tcPr>
          <w:p w14:paraId="3852B9BA" w14:textId="77777777" w:rsidR="001528E7" w:rsidRPr="0058314B" w:rsidRDefault="001528E7" w:rsidP="00F64901">
            <w:pPr>
              <w:pStyle w:val="TAL"/>
              <w:rPr>
                <w:ins w:id="108" w:author="CATT" w:date="2022-01-06T17:46:00Z"/>
              </w:rPr>
            </w:pPr>
          </w:p>
        </w:tc>
        <w:tc>
          <w:tcPr>
            <w:tcW w:w="2880" w:type="dxa"/>
            <w:tcPrChange w:id="109" w:author="CATT" w:date="2022-01-06T17:49:00Z">
              <w:tcPr>
                <w:tcW w:w="2880" w:type="dxa"/>
              </w:tcPr>
            </w:tcPrChange>
          </w:tcPr>
          <w:p w14:paraId="58ABF4A1" w14:textId="77777777" w:rsidR="001528E7" w:rsidRPr="0058314B" w:rsidRDefault="001528E7" w:rsidP="00F64901">
            <w:pPr>
              <w:pStyle w:val="TAL"/>
              <w:rPr>
                <w:ins w:id="110" w:author="CATT" w:date="2022-01-06T17:46:00Z"/>
                <w:bCs/>
                <w:lang w:eastAsia="zh-CN"/>
              </w:rPr>
            </w:pPr>
          </w:p>
        </w:tc>
      </w:tr>
      <w:tr w:rsidR="001528E7" w:rsidRPr="0002352D" w14:paraId="42F3CDC1" w14:textId="77777777" w:rsidTr="001528E7">
        <w:trPr>
          <w:ins w:id="111" w:author="CATT" w:date="2022-01-06T17:46:00Z"/>
        </w:trPr>
        <w:tc>
          <w:tcPr>
            <w:tcW w:w="2450" w:type="dxa"/>
            <w:tcPrChange w:id="112" w:author="CATT" w:date="2022-01-06T17:49:00Z">
              <w:tcPr>
                <w:tcW w:w="2449" w:type="dxa"/>
              </w:tcPr>
            </w:tcPrChange>
          </w:tcPr>
          <w:p w14:paraId="1201973E" w14:textId="0922296F" w:rsidR="001528E7" w:rsidRPr="0058314B" w:rsidRDefault="001528E7" w:rsidP="00F64901">
            <w:pPr>
              <w:pStyle w:val="TAL"/>
              <w:ind w:left="567"/>
              <w:rPr>
                <w:ins w:id="113" w:author="CATT" w:date="2022-01-06T17:46:00Z"/>
                <w:noProof/>
              </w:rPr>
            </w:pPr>
            <w:ins w:id="114" w:author="CATT" w:date="2022-01-06T17:46:00Z">
              <w:r>
                <w:t>&gt;&gt;&gt;&gt;</w:t>
              </w:r>
            </w:ins>
            <w:ins w:id="115" w:author="CATT" w:date="2022-01-06T17:47:00Z">
              <w:r>
                <w:rPr>
                  <w:rFonts w:eastAsiaTheme="minorEastAsia" w:hint="eastAsia"/>
                  <w:lang w:eastAsia="zh-CN"/>
                </w:rPr>
                <w:t>A</w:t>
              </w:r>
            </w:ins>
            <w:ins w:id="116" w:author="CATT" w:date="2022-01-06T17:46:00Z">
              <w:r w:rsidRPr="0053463B">
                <w:t>RP Position</w:t>
              </w:r>
            </w:ins>
          </w:p>
        </w:tc>
        <w:tc>
          <w:tcPr>
            <w:tcW w:w="1077" w:type="dxa"/>
            <w:tcPrChange w:id="117" w:author="CATT" w:date="2022-01-06T17:49:00Z">
              <w:tcPr>
                <w:tcW w:w="1077" w:type="dxa"/>
              </w:tcPr>
            </w:tcPrChange>
          </w:tcPr>
          <w:p w14:paraId="6213EC7B" w14:textId="77777777" w:rsidR="001528E7" w:rsidRPr="0058314B" w:rsidRDefault="001528E7" w:rsidP="00F64901">
            <w:pPr>
              <w:pStyle w:val="TAL"/>
              <w:rPr>
                <w:ins w:id="118" w:author="CATT" w:date="2022-01-06T17:46:00Z"/>
              </w:rPr>
            </w:pPr>
            <w:ins w:id="119" w:author="CATT" w:date="2022-01-06T17:46:00Z">
              <w:r>
                <w:rPr>
                  <w:lang w:eastAsia="zh-CN"/>
                </w:rPr>
                <w:t>M</w:t>
              </w:r>
            </w:ins>
          </w:p>
        </w:tc>
        <w:tc>
          <w:tcPr>
            <w:tcW w:w="1077" w:type="dxa"/>
            <w:tcPrChange w:id="120" w:author="CATT" w:date="2022-01-06T17:49:00Z">
              <w:tcPr>
                <w:tcW w:w="1077" w:type="dxa"/>
              </w:tcPr>
            </w:tcPrChange>
          </w:tcPr>
          <w:p w14:paraId="3164050C" w14:textId="77777777" w:rsidR="001528E7" w:rsidRPr="0058314B" w:rsidRDefault="001528E7" w:rsidP="00F64901">
            <w:pPr>
              <w:pStyle w:val="TAL"/>
              <w:rPr>
                <w:ins w:id="121" w:author="CATT" w:date="2022-01-06T17:46:00Z"/>
              </w:rPr>
            </w:pPr>
          </w:p>
        </w:tc>
        <w:tc>
          <w:tcPr>
            <w:tcW w:w="2234" w:type="dxa"/>
            <w:tcPrChange w:id="122" w:author="CATT" w:date="2022-01-06T17:49:00Z">
              <w:tcPr>
                <w:tcW w:w="2234" w:type="dxa"/>
              </w:tcPr>
            </w:tcPrChange>
          </w:tcPr>
          <w:p w14:paraId="65227972" w14:textId="77777777" w:rsidR="001528E7" w:rsidRPr="0058314B" w:rsidRDefault="001528E7" w:rsidP="00F64901">
            <w:pPr>
              <w:pStyle w:val="TAL"/>
              <w:rPr>
                <w:ins w:id="123" w:author="CATT" w:date="2022-01-06T17:46:00Z"/>
                <w:rFonts w:eastAsia="宋体"/>
                <w:lang w:val="x-none"/>
              </w:rPr>
            </w:pPr>
            <w:ins w:id="124" w:author="CATT" w:date="2022-01-06T17:46:00Z">
              <w:r w:rsidRPr="0058314B">
                <w:rPr>
                  <w:rFonts w:eastAsia="宋体"/>
                  <w:lang w:val="x-none"/>
                </w:rPr>
                <w:t>NG-RAN Access Point Position</w:t>
              </w:r>
            </w:ins>
          </w:p>
          <w:p w14:paraId="7699ED51" w14:textId="77777777" w:rsidR="001528E7" w:rsidRPr="0058314B" w:rsidRDefault="001528E7" w:rsidP="00F64901">
            <w:pPr>
              <w:pStyle w:val="TAL"/>
              <w:rPr>
                <w:ins w:id="125" w:author="CATT" w:date="2022-01-06T17:46:00Z"/>
              </w:rPr>
            </w:pPr>
            <w:ins w:id="126" w:author="CATT" w:date="2022-01-06T17:46:00Z">
              <w:r w:rsidRPr="0058314B">
                <w:rPr>
                  <w:rFonts w:eastAsia="宋体" w:hint="eastAsia"/>
                  <w:lang w:val="x-none"/>
                </w:rPr>
                <w:t>9</w:t>
              </w:r>
              <w:r w:rsidRPr="0058314B">
                <w:rPr>
                  <w:rFonts w:eastAsia="宋体"/>
                  <w:lang w:val="x-none"/>
                </w:rPr>
                <w:t>.2.10</w:t>
              </w:r>
            </w:ins>
          </w:p>
        </w:tc>
        <w:tc>
          <w:tcPr>
            <w:tcW w:w="2880" w:type="dxa"/>
            <w:tcPrChange w:id="127" w:author="CATT" w:date="2022-01-06T17:49:00Z">
              <w:tcPr>
                <w:tcW w:w="2880" w:type="dxa"/>
              </w:tcPr>
            </w:tcPrChange>
          </w:tcPr>
          <w:p w14:paraId="0A3233A4" w14:textId="10541AEF" w:rsidR="001528E7" w:rsidRPr="0058314B" w:rsidRDefault="001528E7" w:rsidP="001528E7">
            <w:pPr>
              <w:pStyle w:val="TAL"/>
              <w:rPr>
                <w:ins w:id="128" w:author="CATT" w:date="2022-01-06T17:46:00Z"/>
                <w:bCs/>
                <w:lang w:eastAsia="zh-CN"/>
              </w:rPr>
            </w:pPr>
            <w:ins w:id="129" w:author="CATT" w:date="2022-01-06T17:46:00Z">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 xml:space="preserve">the antenna of the </w:t>
              </w:r>
            </w:ins>
            <w:ins w:id="130" w:author="CATT" w:date="2022-01-06T17:48:00Z">
              <w:r>
                <w:rPr>
                  <w:rFonts w:eastAsiaTheme="minorEastAsia" w:cs="Arial" w:hint="eastAsia"/>
                  <w:bCs/>
                  <w:noProof/>
                  <w:szCs w:val="18"/>
                  <w:lang w:eastAsia="zh-CN"/>
                </w:rPr>
                <w:t>A</w:t>
              </w:r>
            </w:ins>
            <w:ins w:id="131" w:author="CATT" w:date="2022-01-06T17:46:00Z">
              <w:r w:rsidRPr="0058314B">
                <w:rPr>
                  <w:rFonts w:cs="Arial"/>
                  <w:bCs/>
                  <w:noProof/>
                  <w:szCs w:val="18"/>
                </w:rPr>
                <w:t>RP.</w:t>
              </w:r>
            </w:ins>
          </w:p>
        </w:tc>
      </w:tr>
      <w:tr w:rsidR="001528E7" w:rsidRPr="0002352D" w14:paraId="160086FF" w14:textId="77777777" w:rsidTr="001528E7">
        <w:trPr>
          <w:ins w:id="132" w:author="CATT" w:date="2022-01-06T17:46:00Z"/>
        </w:trPr>
        <w:tc>
          <w:tcPr>
            <w:tcW w:w="2450" w:type="dxa"/>
            <w:tcPrChange w:id="133" w:author="CATT" w:date="2022-01-06T17:49:00Z">
              <w:tcPr>
                <w:tcW w:w="2449" w:type="dxa"/>
              </w:tcPr>
            </w:tcPrChange>
          </w:tcPr>
          <w:p w14:paraId="1E294147" w14:textId="77777777" w:rsidR="001528E7" w:rsidRPr="0053463B" w:rsidRDefault="001528E7" w:rsidP="00F64901">
            <w:pPr>
              <w:pStyle w:val="TAL"/>
              <w:ind w:left="425"/>
              <w:rPr>
                <w:ins w:id="134" w:author="CATT" w:date="2022-01-06T17:46:00Z"/>
              </w:rPr>
            </w:pPr>
            <w:ins w:id="135" w:author="CATT" w:date="2022-01-06T17:46:00Z">
              <w:r w:rsidRPr="0053463B">
                <w:t>&gt;&gt;&gt;</w:t>
              </w:r>
              <w:r w:rsidRPr="004D3F29">
                <w:rPr>
                  <w:i/>
                  <w:iCs/>
                </w:rPr>
                <w:t>high accuracy</w:t>
              </w:r>
            </w:ins>
          </w:p>
        </w:tc>
        <w:tc>
          <w:tcPr>
            <w:tcW w:w="1077" w:type="dxa"/>
            <w:tcPrChange w:id="136" w:author="CATT" w:date="2022-01-06T17:49:00Z">
              <w:tcPr>
                <w:tcW w:w="1077" w:type="dxa"/>
              </w:tcPr>
            </w:tcPrChange>
          </w:tcPr>
          <w:p w14:paraId="2FBA044E" w14:textId="77777777" w:rsidR="001528E7" w:rsidRDefault="001528E7" w:rsidP="00F64901">
            <w:pPr>
              <w:pStyle w:val="TAL"/>
              <w:rPr>
                <w:ins w:id="137" w:author="CATT" w:date="2022-01-06T17:46:00Z"/>
                <w:lang w:eastAsia="zh-CN"/>
              </w:rPr>
            </w:pPr>
          </w:p>
        </w:tc>
        <w:tc>
          <w:tcPr>
            <w:tcW w:w="1077" w:type="dxa"/>
            <w:tcPrChange w:id="138" w:author="CATT" w:date="2022-01-06T17:49:00Z">
              <w:tcPr>
                <w:tcW w:w="1077" w:type="dxa"/>
              </w:tcPr>
            </w:tcPrChange>
          </w:tcPr>
          <w:p w14:paraId="0E43F111" w14:textId="77777777" w:rsidR="001528E7" w:rsidRPr="0058314B" w:rsidRDefault="001528E7" w:rsidP="00F64901">
            <w:pPr>
              <w:pStyle w:val="TAL"/>
              <w:rPr>
                <w:ins w:id="139" w:author="CATT" w:date="2022-01-06T17:46:00Z"/>
              </w:rPr>
            </w:pPr>
          </w:p>
        </w:tc>
        <w:tc>
          <w:tcPr>
            <w:tcW w:w="2234" w:type="dxa"/>
            <w:tcPrChange w:id="140" w:author="CATT" w:date="2022-01-06T17:49:00Z">
              <w:tcPr>
                <w:tcW w:w="2234" w:type="dxa"/>
              </w:tcPr>
            </w:tcPrChange>
          </w:tcPr>
          <w:p w14:paraId="5F83CCA6" w14:textId="77777777" w:rsidR="001528E7" w:rsidRPr="0058314B" w:rsidRDefault="001528E7" w:rsidP="00F64901">
            <w:pPr>
              <w:pStyle w:val="TAL"/>
              <w:rPr>
                <w:ins w:id="141" w:author="CATT" w:date="2022-01-06T17:46:00Z"/>
                <w:rFonts w:eastAsia="宋体"/>
                <w:lang w:val="x-none"/>
              </w:rPr>
            </w:pPr>
          </w:p>
        </w:tc>
        <w:tc>
          <w:tcPr>
            <w:tcW w:w="2880" w:type="dxa"/>
            <w:tcPrChange w:id="142" w:author="CATT" w:date="2022-01-06T17:49:00Z">
              <w:tcPr>
                <w:tcW w:w="2880" w:type="dxa"/>
              </w:tcPr>
            </w:tcPrChange>
          </w:tcPr>
          <w:p w14:paraId="5E4EF457" w14:textId="77777777" w:rsidR="001528E7" w:rsidRPr="0058314B" w:rsidRDefault="001528E7" w:rsidP="00F64901">
            <w:pPr>
              <w:pStyle w:val="TAL"/>
              <w:rPr>
                <w:ins w:id="143" w:author="CATT" w:date="2022-01-06T17:46:00Z"/>
                <w:rFonts w:cs="Arial"/>
                <w:noProof/>
                <w:szCs w:val="18"/>
              </w:rPr>
            </w:pPr>
          </w:p>
        </w:tc>
      </w:tr>
      <w:tr w:rsidR="001528E7" w:rsidRPr="0002352D" w14:paraId="0A696A4C" w14:textId="77777777" w:rsidTr="001528E7">
        <w:trPr>
          <w:ins w:id="144" w:author="CATT" w:date="2022-01-06T17:46:00Z"/>
        </w:trPr>
        <w:tc>
          <w:tcPr>
            <w:tcW w:w="2450" w:type="dxa"/>
            <w:tcPrChange w:id="145" w:author="CATT" w:date="2022-01-06T17:49:00Z">
              <w:tcPr>
                <w:tcW w:w="2449" w:type="dxa"/>
              </w:tcPr>
            </w:tcPrChange>
          </w:tcPr>
          <w:p w14:paraId="2D47B2DD" w14:textId="53229F9C" w:rsidR="001528E7" w:rsidRPr="0053463B" w:rsidRDefault="001528E7" w:rsidP="00F64901">
            <w:pPr>
              <w:pStyle w:val="TAL"/>
              <w:ind w:left="567"/>
              <w:rPr>
                <w:ins w:id="146" w:author="CATT" w:date="2022-01-06T17:46:00Z"/>
              </w:rPr>
            </w:pPr>
            <w:ins w:id="147" w:author="CATT" w:date="2022-01-06T17:46:00Z">
              <w:r>
                <w:rPr>
                  <w:rFonts w:eastAsia="Malgun Gothic"/>
                  <w:lang w:eastAsia="zh-CN"/>
                </w:rPr>
                <w:t>&gt;&gt;&gt;&gt;</w:t>
              </w:r>
            </w:ins>
            <w:ins w:id="148" w:author="CATT" w:date="2022-01-06T17:48:00Z">
              <w:r>
                <w:rPr>
                  <w:rFonts w:eastAsiaTheme="minorEastAsia" w:hint="eastAsia"/>
                  <w:lang w:eastAsia="zh-CN"/>
                </w:rPr>
                <w:t>A</w:t>
              </w:r>
            </w:ins>
            <w:ins w:id="149" w:author="CATT" w:date="2022-01-06T17:46:00Z">
              <w:r w:rsidRPr="004C7327">
                <w:rPr>
                  <w:rFonts w:eastAsia="Malgun Gothic"/>
                  <w:lang w:eastAsia="zh-CN"/>
                </w:rPr>
                <w:t>RP High Accuracy Access Position</w:t>
              </w:r>
            </w:ins>
          </w:p>
        </w:tc>
        <w:tc>
          <w:tcPr>
            <w:tcW w:w="1077" w:type="dxa"/>
            <w:tcPrChange w:id="150" w:author="CATT" w:date="2022-01-06T17:49:00Z">
              <w:tcPr>
                <w:tcW w:w="1077" w:type="dxa"/>
              </w:tcPr>
            </w:tcPrChange>
          </w:tcPr>
          <w:p w14:paraId="32A5940A" w14:textId="77777777" w:rsidR="001528E7" w:rsidRPr="0058314B" w:rsidRDefault="001528E7" w:rsidP="00F64901">
            <w:pPr>
              <w:pStyle w:val="TAL"/>
              <w:rPr>
                <w:ins w:id="151" w:author="CATT" w:date="2022-01-06T17:46:00Z"/>
              </w:rPr>
            </w:pPr>
            <w:ins w:id="152" w:author="CATT" w:date="2022-01-06T17:46:00Z">
              <w:r>
                <w:rPr>
                  <w:lang w:eastAsia="zh-CN"/>
                </w:rPr>
                <w:t>M</w:t>
              </w:r>
            </w:ins>
          </w:p>
        </w:tc>
        <w:tc>
          <w:tcPr>
            <w:tcW w:w="1077" w:type="dxa"/>
            <w:tcPrChange w:id="153" w:author="CATT" w:date="2022-01-06T17:49:00Z">
              <w:tcPr>
                <w:tcW w:w="1077" w:type="dxa"/>
              </w:tcPr>
            </w:tcPrChange>
          </w:tcPr>
          <w:p w14:paraId="152D0F9D" w14:textId="77777777" w:rsidR="001528E7" w:rsidRPr="0058314B" w:rsidRDefault="001528E7" w:rsidP="00F64901">
            <w:pPr>
              <w:pStyle w:val="TAL"/>
              <w:rPr>
                <w:ins w:id="154" w:author="CATT" w:date="2022-01-06T17:46:00Z"/>
              </w:rPr>
            </w:pPr>
          </w:p>
        </w:tc>
        <w:tc>
          <w:tcPr>
            <w:tcW w:w="2234" w:type="dxa"/>
            <w:tcPrChange w:id="155" w:author="CATT" w:date="2022-01-06T17:49:00Z">
              <w:tcPr>
                <w:tcW w:w="2234" w:type="dxa"/>
              </w:tcPr>
            </w:tcPrChange>
          </w:tcPr>
          <w:p w14:paraId="7CBCB48D" w14:textId="77777777" w:rsidR="001528E7" w:rsidRPr="0058314B" w:rsidRDefault="001528E7" w:rsidP="00F64901">
            <w:pPr>
              <w:pStyle w:val="TAL"/>
              <w:rPr>
                <w:ins w:id="156" w:author="CATT" w:date="2022-01-06T17:46:00Z"/>
                <w:rFonts w:eastAsia="宋体"/>
                <w:lang w:val="x-none"/>
              </w:rPr>
            </w:pPr>
            <w:ins w:id="157" w:author="CATT" w:date="2022-01-06T17:46:00Z">
              <w:r w:rsidRPr="0058314B">
                <w:rPr>
                  <w:rFonts w:eastAsia="宋体"/>
                  <w:lang w:val="x-none"/>
                </w:rPr>
                <w:t>NG-RAN High Accuracy Access Point Position</w:t>
              </w:r>
            </w:ins>
          </w:p>
          <w:p w14:paraId="6E67801A" w14:textId="77777777" w:rsidR="001528E7" w:rsidRPr="0058314B" w:rsidRDefault="001528E7" w:rsidP="00F64901">
            <w:pPr>
              <w:pStyle w:val="TAL"/>
              <w:rPr>
                <w:ins w:id="158" w:author="CATT" w:date="2022-01-06T17:46:00Z"/>
                <w:lang w:val="fr-FR"/>
              </w:rPr>
            </w:pPr>
            <w:ins w:id="159" w:author="CATT" w:date="2022-01-06T17:46:00Z">
              <w:r w:rsidRPr="0058314B">
                <w:rPr>
                  <w:rFonts w:eastAsia="宋体" w:hint="eastAsia"/>
                  <w:lang w:val="x-none"/>
                </w:rPr>
                <w:t>9</w:t>
              </w:r>
              <w:r w:rsidRPr="0058314B">
                <w:rPr>
                  <w:rFonts w:eastAsia="宋体"/>
                  <w:lang w:val="x-none"/>
                </w:rPr>
                <w:t>.2.</w:t>
              </w:r>
              <w:r>
                <w:rPr>
                  <w:rFonts w:eastAsia="宋体"/>
                  <w:lang w:val="x-none"/>
                </w:rPr>
                <w:t>49</w:t>
              </w:r>
            </w:ins>
          </w:p>
        </w:tc>
        <w:tc>
          <w:tcPr>
            <w:tcW w:w="2880" w:type="dxa"/>
            <w:tcPrChange w:id="160" w:author="CATT" w:date="2022-01-06T17:49:00Z">
              <w:tcPr>
                <w:tcW w:w="2880" w:type="dxa"/>
              </w:tcPr>
            </w:tcPrChange>
          </w:tcPr>
          <w:p w14:paraId="13AA6174" w14:textId="3A474130" w:rsidR="001528E7" w:rsidRPr="0058314B" w:rsidRDefault="001528E7" w:rsidP="001528E7">
            <w:pPr>
              <w:pStyle w:val="TAL"/>
              <w:rPr>
                <w:ins w:id="161" w:author="CATT" w:date="2022-01-06T17:46:00Z"/>
                <w:bCs/>
                <w:lang w:eastAsia="zh-CN"/>
              </w:rPr>
            </w:pPr>
            <w:ins w:id="162" w:author="CATT" w:date="2022-01-06T17:46:00Z">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 xml:space="preserve">the antenna of the </w:t>
              </w:r>
            </w:ins>
            <w:ins w:id="163" w:author="CATT" w:date="2022-01-06T17:48:00Z">
              <w:r>
                <w:rPr>
                  <w:rFonts w:eastAsiaTheme="minorEastAsia" w:cs="Arial" w:hint="eastAsia"/>
                  <w:bCs/>
                  <w:noProof/>
                  <w:szCs w:val="18"/>
                  <w:lang w:eastAsia="zh-CN"/>
                </w:rPr>
                <w:t>A</w:t>
              </w:r>
            </w:ins>
            <w:ins w:id="164" w:author="CATT" w:date="2022-01-06T17:46:00Z">
              <w:r w:rsidRPr="0058314B">
                <w:rPr>
                  <w:rFonts w:cs="Arial"/>
                  <w:bCs/>
                  <w:noProof/>
                  <w:szCs w:val="18"/>
                </w:rPr>
                <w:t>RP.</w:t>
              </w:r>
            </w:ins>
          </w:p>
        </w:tc>
      </w:tr>
      <w:tr w:rsidR="001528E7" w:rsidRPr="0002352D" w14:paraId="04EFAA7D" w14:textId="77777777" w:rsidTr="001528E7">
        <w:trPr>
          <w:ins w:id="165" w:author="CATT" w:date="2022-01-06T17:46:00Z"/>
        </w:trPr>
        <w:tc>
          <w:tcPr>
            <w:tcW w:w="2450" w:type="dxa"/>
            <w:tcPrChange w:id="166" w:author="CATT" w:date="2022-01-06T17:49:00Z">
              <w:tcPr>
                <w:tcW w:w="2449" w:type="dxa"/>
              </w:tcPr>
            </w:tcPrChange>
          </w:tcPr>
          <w:p w14:paraId="091FA035" w14:textId="77777777" w:rsidR="001528E7" w:rsidRPr="0058314B" w:rsidRDefault="001528E7" w:rsidP="00F64901">
            <w:pPr>
              <w:pStyle w:val="TAL"/>
              <w:ind w:left="142"/>
              <w:rPr>
                <w:ins w:id="167" w:author="CATT" w:date="2022-01-06T17:46:00Z"/>
              </w:rPr>
            </w:pPr>
            <w:ins w:id="168" w:author="CATT" w:date="2022-01-06T17:46:00Z">
              <w:r w:rsidRPr="0058314B">
                <w:rPr>
                  <w:noProof/>
                </w:rPr>
                <w:t>&gt;</w:t>
              </w:r>
              <w:r w:rsidRPr="004D3F29">
                <w:rPr>
                  <w:i/>
                  <w:iCs/>
                  <w:noProof/>
                </w:rPr>
                <w:t>Referenced</w:t>
              </w:r>
            </w:ins>
          </w:p>
        </w:tc>
        <w:tc>
          <w:tcPr>
            <w:tcW w:w="1077" w:type="dxa"/>
            <w:tcPrChange w:id="169" w:author="CATT" w:date="2022-01-06T17:49:00Z">
              <w:tcPr>
                <w:tcW w:w="1077" w:type="dxa"/>
              </w:tcPr>
            </w:tcPrChange>
          </w:tcPr>
          <w:p w14:paraId="1D51C661" w14:textId="77777777" w:rsidR="001528E7" w:rsidRPr="0058314B" w:rsidRDefault="001528E7" w:rsidP="00F64901">
            <w:pPr>
              <w:pStyle w:val="TAL"/>
              <w:rPr>
                <w:ins w:id="170" w:author="CATT" w:date="2022-01-06T17:46:00Z"/>
              </w:rPr>
            </w:pPr>
          </w:p>
        </w:tc>
        <w:tc>
          <w:tcPr>
            <w:tcW w:w="1077" w:type="dxa"/>
            <w:tcPrChange w:id="171" w:author="CATT" w:date="2022-01-06T17:49:00Z">
              <w:tcPr>
                <w:tcW w:w="1077" w:type="dxa"/>
              </w:tcPr>
            </w:tcPrChange>
          </w:tcPr>
          <w:p w14:paraId="653448C2" w14:textId="77777777" w:rsidR="001528E7" w:rsidRPr="0058314B" w:rsidRDefault="001528E7" w:rsidP="00F64901">
            <w:pPr>
              <w:pStyle w:val="TAL"/>
              <w:rPr>
                <w:ins w:id="172" w:author="CATT" w:date="2022-01-06T17:46:00Z"/>
              </w:rPr>
            </w:pPr>
          </w:p>
        </w:tc>
        <w:tc>
          <w:tcPr>
            <w:tcW w:w="2234" w:type="dxa"/>
            <w:tcPrChange w:id="173" w:author="CATT" w:date="2022-01-06T17:49:00Z">
              <w:tcPr>
                <w:tcW w:w="2234" w:type="dxa"/>
              </w:tcPr>
            </w:tcPrChange>
          </w:tcPr>
          <w:p w14:paraId="21D82C4B" w14:textId="77777777" w:rsidR="001528E7" w:rsidRPr="0058314B" w:rsidRDefault="001528E7" w:rsidP="00F64901">
            <w:pPr>
              <w:pStyle w:val="TAL"/>
              <w:rPr>
                <w:ins w:id="174" w:author="CATT" w:date="2022-01-06T17:46:00Z"/>
              </w:rPr>
            </w:pPr>
          </w:p>
        </w:tc>
        <w:tc>
          <w:tcPr>
            <w:tcW w:w="2880" w:type="dxa"/>
            <w:tcPrChange w:id="175" w:author="CATT" w:date="2022-01-06T17:49:00Z">
              <w:tcPr>
                <w:tcW w:w="2880" w:type="dxa"/>
              </w:tcPr>
            </w:tcPrChange>
          </w:tcPr>
          <w:p w14:paraId="7D280FB6" w14:textId="77777777" w:rsidR="001528E7" w:rsidRPr="0058314B" w:rsidRDefault="001528E7" w:rsidP="00F64901">
            <w:pPr>
              <w:pStyle w:val="TAL"/>
              <w:rPr>
                <w:ins w:id="176" w:author="CATT" w:date="2022-01-06T17:46:00Z"/>
                <w:bCs/>
                <w:lang w:eastAsia="zh-CN"/>
              </w:rPr>
            </w:pPr>
          </w:p>
        </w:tc>
      </w:tr>
      <w:tr w:rsidR="001528E7" w:rsidRPr="0002352D" w14:paraId="23C26595" w14:textId="77777777" w:rsidTr="001528E7">
        <w:trPr>
          <w:ins w:id="177" w:author="CATT" w:date="2022-01-06T17:46:00Z"/>
        </w:trPr>
        <w:tc>
          <w:tcPr>
            <w:tcW w:w="2450" w:type="dxa"/>
            <w:tcPrChange w:id="178" w:author="CATT" w:date="2022-01-06T17:49:00Z">
              <w:tcPr>
                <w:tcW w:w="2449" w:type="dxa"/>
              </w:tcPr>
            </w:tcPrChange>
          </w:tcPr>
          <w:p w14:paraId="796C2A24" w14:textId="77777777" w:rsidR="001528E7" w:rsidRPr="0058314B" w:rsidRDefault="001528E7" w:rsidP="00F64901">
            <w:pPr>
              <w:pStyle w:val="TAL"/>
              <w:ind w:left="283"/>
              <w:rPr>
                <w:ins w:id="179" w:author="CATT" w:date="2022-01-06T17:46:00Z"/>
                <w:sz w:val="16"/>
              </w:rPr>
            </w:pPr>
            <w:ins w:id="180" w:author="CATT" w:date="2022-01-06T17:46:00Z">
              <w:r w:rsidRPr="0058314B">
                <w:rPr>
                  <w:rFonts w:eastAsia="宋体"/>
                </w:rPr>
                <w:t>&gt;&gt;Reference Point</w:t>
              </w:r>
            </w:ins>
          </w:p>
        </w:tc>
        <w:tc>
          <w:tcPr>
            <w:tcW w:w="1077" w:type="dxa"/>
            <w:tcPrChange w:id="181" w:author="CATT" w:date="2022-01-06T17:49:00Z">
              <w:tcPr>
                <w:tcW w:w="1077" w:type="dxa"/>
              </w:tcPr>
            </w:tcPrChange>
          </w:tcPr>
          <w:p w14:paraId="459991C7" w14:textId="77777777" w:rsidR="001528E7" w:rsidRPr="0058314B" w:rsidRDefault="001528E7" w:rsidP="00F64901">
            <w:pPr>
              <w:pStyle w:val="TAL"/>
              <w:rPr>
                <w:ins w:id="182" w:author="CATT" w:date="2022-01-06T17:46:00Z"/>
              </w:rPr>
            </w:pPr>
            <w:ins w:id="183" w:author="CATT" w:date="2022-01-06T17:46:00Z">
              <w:r w:rsidRPr="0058314B">
                <w:t>M</w:t>
              </w:r>
            </w:ins>
          </w:p>
        </w:tc>
        <w:tc>
          <w:tcPr>
            <w:tcW w:w="1077" w:type="dxa"/>
            <w:tcPrChange w:id="184" w:author="CATT" w:date="2022-01-06T17:49:00Z">
              <w:tcPr>
                <w:tcW w:w="1077" w:type="dxa"/>
              </w:tcPr>
            </w:tcPrChange>
          </w:tcPr>
          <w:p w14:paraId="2F7A4BF2" w14:textId="77777777" w:rsidR="001528E7" w:rsidRPr="0058314B" w:rsidRDefault="001528E7" w:rsidP="00F64901">
            <w:pPr>
              <w:pStyle w:val="TAL"/>
              <w:rPr>
                <w:ins w:id="185" w:author="CATT" w:date="2022-01-06T17:46:00Z"/>
              </w:rPr>
            </w:pPr>
          </w:p>
        </w:tc>
        <w:tc>
          <w:tcPr>
            <w:tcW w:w="2234" w:type="dxa"/>
            <w:tcPrChange w:id="186" w:author="CATT" w:date="2022-01-06T17:49:00Z">
              <w:tcPr>
                <w:tcW w:w="2234" w:type="dxa"/>
              </w:tcPr>
            </w:tcPrChange>
          </w:tcPr>
          <w:p w14:paraId="01C055CA" w14:textId="77777777" w:rsidR="001528E7" w:rsidRPr="0058314B" w:rsidRDefault="001528E7" w:rsidP="00F64901">
            <w:pPr>
              <w:pStyle w:val="TAL"/>
              <w:rPr>
                <w:ins w:id="187" w:author="CATT" w:date="2022-01-06T17:46:00Z"/>
              </w:rPr>
            </w:pPr>
            <w:ins w:id="188" w:author="CATT" w:date="2022-01-06T17:46:00Z">
              <w:r w:rsidRPr="0058314B">
                <w:t>9.2.</w:t>
              </w:r>
              <w:r>
                <w:t>51</w:t>
              </w:r>
            </w:ins>
          </w:p>
        </w:tc>
        <w:tc>
          <w:tcPr>
            <w:tcW w:w="2880" w:type="dxa"/>
            <w:tcPrChange w:id="189" w:author="CATT" w:date="2022-01-06T17:49:00Z">
              <w:tcPr>
                <w:tcW w:w="2880" w:type="dxa"/>
              </w:tcPr>
            </w:tcPrChange>
          </w:tcPr>
          <w:p w14:paraId="4AA7D5D0" w14:textId="486ECC44" w:rsidR="001528E7" w:rsidRPr="0058314B" w:rsidRDefault="001528E7" w:rsidP="00F64901">
            <w:pPr>
              <w:pStyle w:val="TAL"/>
              <w:rPr>
                <w:ins w:id="190" w:author="CATT" w:date="2022-01-06T17:46:00Z"/>
                <w:bCs/>
                <w:lang w:eastAsia="zh-CN"/>
              </w:rPr>
            </w:pPr>
            <w:ins w:id="191" w:author="CATT" w:date="2022-01-06T17:46:00Z">
              <w:r w:rsidRPr="0058314B">
                <w:rPr>
                  <w:bCs/>
                  <w:lang w:eastAsia="zh-CN"/>
                </w:rPr>
                <w:t xml:space="preserve">The reference point is used to derive the </w:t>
              </w:r>
            </w:ins>
            <w:ins w:id="192" w:author="CATT" w:date="2022-01-06T17:48:00Z">
              <w:r>
                <w:rPr>
                  <w:rFonts w:eastAsiaTheme="minorEastAsia" w:hint="eastAsia"/>
                  <w:bCs/>
                  <w:lang w:eastAsia="zh-CN"/>
                </w:rPr>
                <w:t>A</w:t>
              </w:r>
            </w:ins>
            <w:ins w:id="193" w:author="CATT" w:date="2022-01-06T17:46:00Z">
              <w:r w:rsidRPr="0058314B">
                <w:rPr>
                  <w:bCs/>
                  <w:lang w:eastAsia="zh-CN"/>
                </w:rPr>
                <w:t>RP position</w:t>
              </w:r>
            </w:ins>
          </w:p>
        </w:tc>
      </w:tr>
      <w:tr w:rsidR="001528E7" w:rsidRPr="0002352D" w14:paraId="70900315" w14:textId="77777777" w:rsidTr="001528E7">
        <w:trPr>
          <w:ins w:id="194" w:author="CATT" w:date="2022-01-06T17:46:00Z"/>
        </w:trPr>
        <w:tc>
          <w:tcPr>
            <w:tcW w:w="2450" w:type="dxa"/>
            <w:tcPrChange w:id="195" w:author="CATT" w:date="2022-01-06T17:49:00Z">
              <w:tcPr>
                <w:tcW w:w="2449" w:type="dxa"/>
              </w:tcPr>
            </w:tcPrChange>
          </w:tcPr>
          <w:p w14:paraId="73BFC783" w14:textId="77777777" w:rsidR="001528E7" w:rsidRPr="0058314B" w:rsidRDefault="001528E7" w:rsidP="00F64901">
            <w:pPr>
              <w:pStyle w:val="TAL"/>
              <w:ind w:left="283"/>
              <w:rPr>
                <w:ins w:id="196" w:author="CATT" w:date="2022-01-06T17:46:00Z"/>
                <w:rFonts w:eastAsia="宋体"/>
              </w:rPr>
            </w:pPr>
            <w:ins w:id="197" w:author="CATT" w:date="2022-01-06T17:46:00Z">
              <w:r w:rsidRPr="0058314B">
                <w:rPr>
                  <w:rFonts w:eastAsia="宋体" w:hint="eastAsia"/>
                </w:rPr>
                <w:t>&gt;&gt;</w:t>
              </w:r>
              <w:r w:rsidRPr="0058314B">
                <w:rPr>
                  <w:rFonts w:eastAsia="宋体"/>
                </w:rPr>
                <w:t xml:space="preserve">CHOICE </w:t>
              </w:r>
              <w:r w:rsidRPr="0058314B">
                <w:rPr>
                  <w:rFonts w:eastAsia="宋体"/>
                  <w:i/>
                  <w:iCs/>
                </w:rPr>
                <w:t>Type</w:t>
              </w:r>
            </w:ins>
          </w:p>
        </w:tc>
        <w:tc>
          <w:tcPr>
            <w:tcW w:w="1077" w:type="dxa"/>
            <w:tcPrChange w:id="198" w:author="CATT" w:date="2022-01-06T17:49:00Z">
              <w:tcPr>
                <w:tcW w:w="1077" w:type="dxa"/>
              </w:tcPr>
            </w:tcPrChange>
          </w:tcPr>
          <w:p w14:paraId="1F55EA3F" w14:textId="77777777" w:rsidR="001528E7" w:rsidRPr="0058314B" w:rsidRDefault="001528E7" w:rsidP="00F64901">
            <w:pPr>
              <w:pStyle w:val="TAL"/>
              <w:rPr>
                <w:ins w:id="199" w:author="CATT" w:date="2022-01-06T17:46:00Z"/>
              </w:rPr>
            </w:pPr>
            <w:ins w:id="200" w:author="CATT" w:date="2022-01-06T17:46:00Z">
              <w:r w:rsidRPr="0058314B">
                <w:t>M</w:t>
              </w:r>
            </w:ins>
          </w:p>
        </w:tc>
        <w:tc>
          <w:tcPr>
            <w:tcW w:w="1077" w:type="dxa"/>
            <w:tcPrChange w:id="201" w:author="CATT" w:date="2022-01-06T17:49:00Z">
              <w:tcPr>
                <w:tcW w:w="1077" w:type="dxa"/>
              </w:tcPr>
            </w:tcPrChange>
          </w:tcPr>
          <w:p w14:paraId="3E083DE4" w14:textId="77777777" w:rsidR="001528E7" w:rsidRPr="0058314B" w:rsidRDefault="001528E7" w:rsidP="00F64901">
            <w:pPr>
              <w:pStyle w:val="TAL"/>
              <w:rPr>
                <w:ins w:id="202" w:author="CATT" w:date="2022-01-06T17:46:00Z"/>
              </w:rPr>
            </w:pPr>
          </w:p>
        </w:tc>
        <w:tc>
          <w:tcPr>
            <w:tcW w:w="2234" w:type="dxa"/>
            <w:tcPrChange w:id="203" w:author="CATT" w:date="2022-01-06T17:49:00Z">
              <w:tcPr>
                <w:tcW w:w="2234" w:type="dxa"/>
              </w:tcPr>
            </w:tcPrChange>
          </w:tcPr>
          <w:p w14:paraId="5D3B26D9" w14:textId="77777777" w:rsidR="001528E7" w:rsidRPr="0058314B" w:rsidRDefault="001528E7" w:rsidP="00F64901">
            <w:pPr>
              <w:pStyle w:val="TAL"/>
              <w:rPr>
                <w:ins w:id="204" w:author="CATT" w:date="2022-01-06T17:46:00Z"/>
              </w:rPr>
            </w:pPr>
          </w:p>
        </w:tc>
        <w:tc>
          <w:tcPr>
            <w:tcW w:w="2880" w:type="dxa"/>
            <w:tcPrChange w:id="205" w:author="CATT" w:date="2022-01-06T17:49:00Z">
              <w:tcPr>
                <w:tcW w:w="2880" w:type="dxa"/>
              </w:tcPr>
            </w:tcPrChange>
          </w:tcPr>
          <w:p w14:paraId="414E3690" w14:textId="77777777" w:rsidR="001528E7" w:rsidRPr="0058314B" w:rsidRDefault="001528E7" w:rsidP="00F64901">
            <w:pPr>
              <w:pStyle w:val="TAL"/>
              <w:rPr>
                <w:ins w:id="206" w:author="CATT" w:date="2022-01-06T17:46:00Z"/>
                <w:bCs/>
                <w:lang w:eastAsia="zh-CN"/>
              </w:rPr>
            </w:pPr>
          </w:p>
        </w:tc>
      </w:tr>
      <w:tr w:rsidR="001528E7" w:rsidRPr="0002352D" w14:paraId="71D8ECBB" w14:textId="77777777" w:rsidTr="001528E7">
        <w:trPr>
          <w:ins w:id="207" w:author="CATT" w:date="2022-01-06T17:46:00Z"/>
        </w:trPr>
        <w:tc>
          <w:tcPr>
            <w:tcW w:w="2450" w:type="dxa"/>
            <w:tcPrChange w:id="208" w:author="CATT" w:date="2022-01-06T17:49:00Z">
              <w:tcPr>
                <w:tcW w:w="2449" w:type="dxa"/>
              </w:tcPr>
            </w:tcPrChange>
          </w:tcPr>
          <w:p w14:paraId="5FD3357D" w14:textId="77777777" w:rsidR="001528E7" w:rsidRPr="0058314B" w:rsidRDefault="001528E7" w:rsidP="00F64901">
            <w:pPr>
              <w:pStyle w:val="TAL"/>
              <w:ind w:left="397"/>
              <w:rPr>
                <w:ins w:id="209" w:author="CATT" w:date="2022-01-06T17:46:00Z"/>
                <w:rFonts w:eastAsia="宋体"/>
              </w:rPr>
            </w:pPr>
            <w:ins w:id="210" w:author="CATT" w:date="2022-01-06T17:46:00Z">
              <w:r w:rsidRPr="0053463B">
                <w:t>&gt;&gt;&gt;</w:t>
              </w:r>
              <w:r w:rsidRPr="004D3F29">
                <w:rPr>
                  <w:i/>
                  <w:iCs/>
                </w:rPr>
                <w:t>Geodetic</w:t>
              </w:r>
            </w:ins>
          </w:p>
        </w:tc>
        <w:tc>
          <w:tcPr>
            <w:tcW w:w="1077" w:type="dxa"/>
            <w:tcPrChange w:id="211" w:author="CATT" w:date="2022-01-06T17:49:00Z">
              <w:tcPr>
                <w:tcW w:w="1077" w:type="dxa"/>
              </w:tcPr>
            </w:tcPrChange>
          </w:tcPr>
          <w:p w14:paraId="44B7D5CD" w14:textId="77777777" w:rsidR="001528E7" w:rsidRPr="0058314B" w:rsidRDefault="001528E7" w:rsidP="00F64901">
            <w:pPr>
              <w:pStyle w:val="TAL"/>
              <w:rPr>
                <w:ins w:id="212" w:author="CATT" w:date="2022-01-06T17:46:00Z"/>
              </w:rPr>
            </w:pPr>
          </w:p>
        </w:tc>
        <w:tc>
          <w:tcPr>
            <w:tcW w:w="1077" w:type="dxa"/>
            <w:tcPrChange w:id="213" w:author="CATT" w:date="2022-01-06T17:49:00Z">
              <w:tcPr>
                <w:tcW w:w="1077" w:type="dxa"/>
              </w:tcPr>
            </w:tcPrChange>
          </w:tcPr>
          <w:p w14:paraId="5B91E7B2" w14:textId="77777777" w:rsidR="001528E7" w:rsidRPr="0058314B" w:rsidRDefault="001528E7" w:rsidP="00F64901">
            <w:pPr>
              <w:pStyle w:val="TAL"/>
              <w:rPr>
                <w:ins w:id="214" w:author="CATT" w:date="2022-01-06T17:46:00Z"/>
              </w:rPr>
            </w:pPr>
          </w:p>
        </w:tc>
        <w:tc>
          <w:tcPr>
            <w:tcW w:w="2234" w:type="dxa"/>
            <w:tcPrChange w:id="215" w:author="CATT" w:date="2022-01-06T17:49:00Z">
              <w:tcPr>
                <w:tcW w:w="2234" w:type="dxa"/>
              </w:tcPr>
            </w:tcPrChange>
          </w:tcPr>
          <w:p w14:paraId="077289C9" w14:textId="77777777" w:rsidR="001528E7" w:rsidRPr="0058314B" w:rsidRDefault="001528E7" w:rsidP="00F64901">
            <w:pPr>
              <w:pStyle w:val="TAL"/>
              <w:rPr>
                <w:ins w:id="216" w:author="CATT" w:date="2022-01-06T17:46:00Z"/>
              </w:rPr>
            </w:pPr>
          </w:p>
        </w:tc>
        <w:tc>
          <w:tcPr>
            <w:tcW w:w="2880" w:type="dxa"/>
            <w:tcPrChange w:id="217" w:author="CATT" w:date="2022-01-06T17:49:00Z">
              <w:tcPr>
                <w:tcW w:w="2880" w:type="dxa"/>
              </w:tcPr>
            </w:tcPrChange>
          </w:tcPr>
          <w:p w14:paraId="501C89A2" w14:textId="77777777" w:rsidR="001528E7" w:rsidRPr="0058314B" w:rsidRDefault="001528E7" w:rsidP="00F64901">
            <w:pPr>
              <w:pStyle w:val="TAL"/>
              <w:rPr>
                <w:ins w:id="218" w:author="CATT" w:date="2022-01-06T17:46:00Z"/>
                <w:bCs/>
                <w:lang w:eastAsia="zh-CN"/>
              </w:rPr>
            </w:pPr>
          </w:p>
        </w:tc>
      </w:tr>
      <w:tr w:rsidR="001528E7" w:rsidRPr="0002352D" w14:paraId="60DE22B2" w14:textId="77777777" w:rsidTr="001528E7">
        <w:trPr>
          <w:ins w:id="219" w:author="CATT" w:date="2022-01-06T17:46:00Z"/>
        </w:trPr>
        <w:tc>
          <w:tcPr>
            <w:tcW w:w="2450" w:type="dxa"/>
            <w:tcPrChange w:id="220" w:author="CATT" w:date="2022-01-06T17:49:00Z">
              <w:tcPr>
                <w:tcW w:w="2449" w:type="dxa"/>
              </w:tcPr>
            </w:tcPrChange>
          </w:tcPr>
          <w:p w14:paraId="29FEBCD1" w14:textId="4083FBB9" w:rsidR="001528E7" w:rsidRPr="0058314B" w:rsidRDefault="001528E7" w:rsidP="00F64901">
            <w:pPr>
              <w:pStyle w:val="TAL"/>
              <w:ind w:left="567"/>
              <w:rPr>
                <w:ins w:id="221" w:author="CATT" w:date="2022-01-06T17:46:00Z"/>
              </w:rPr>
            </w:pPr>
            <w:ins w:id="222" w:author="CATT" w:date="2022-01-06T17:46:00Z">
              <w:r w:rsidRPr="004C7327">
                <w:rPr>
                  <w:rFonts w:eastAsia="Malgun Gothic"/>
                  <w:lang w:eastAsia="zh-CN"/>
                </w:rPr>
                <w:t>&gt;&gt;</w:t>
              </w:r>
              <w:r>
                <w:rPr>
                  <w:rFonts w:eastAsia="Malgun Gothic"/>
                  <w:lang w:eastAsia="zh-CN"/>
                </w:rPr>
                <w:t>&gt;&gt;</w:t>
              </w:r>
            </w:ins>
            <w:ins w:id="223" w:author="CATT" w:date="2022-01-06T17:49:00Z">
              <w:r>
                <w:rPr>
                  <w:rFonts w:eastAsiaTheme="minorEastAsia" w:hint="eastAsia"/>
                  <w:lang w:eastAsia="zh-CN"/>
                </w:rPr>
                <w:t>A</w:t>
              </w:r>
            </w:ins>
            <w:ins w:id="224" w:author="CATT" w:date="2022-01-06T17:46:00Z">
              <w:r w:rsidRPr="004C7327">
                <w:rPr>
                  <w:rFonts w:eastAsia="Malgun Gothic"/>
                  <w:lang w:eastAsia="zh-CN"/>
                </w:rPr>
                <w:t>RP Position Relative Geodetic</w:t>
              </w:r>
            </w:ins>
          </w:p>
        </w:tc>
        <w:tc>
          <w:tcPr>
            <w:tcW w:w="1077" w:type="dxa"/>
            <w:tcPrChange w:id="225" w:author="CATT" w:date="2022-01-06T17:49:00Z">
              <w:tcPr>
                <w:tcW w:w="1077" w:type="dxa"/>
              </w:tcPr>
            </w:tcPrChange>
          </w:tcPr>
          <w:p w14:paraId="2C9E7392" w14:textId="77777777" w:rsidR="001528E7" w:rsidRPr="0058314B" w:rsidRDefault="001528E7" w:rsidP="00F64901">
            <w:pPr>
              <w:pStyle w:val="TAL"/>
              <w:rPr>
                <w:ins w:id="226" w:author="CATT" w:date="2022-01-06T17:46:00Z"/>
              </w:rPr>
            </w:pPr>
            <w:ins w:id="227" w:author="CATT" w:date="2022-01-06T17:46:00Z">
              <w:r>
                <w:rPr>
                  <w:lang w:eastAsia="zh-CN"/>
                </w:rPr>
                <w:t>M</w:t>
              </w:r>
            </w:ins>
          </w:p>
        </w:tc>
        <w:tc>
          <w:tcPr>
            <w:tcW w:w="1077" w:type="dxa"/>
            <w:tcPrChange w:id="228" w:author="CATT" w:date="2022-01-06T17:49:00Z">
              <w:tcPr>
                <w:tcW w:w="1077" w:type="dxa"/>
              </w:tcPr>
            </w:tcPrChange>
          </w:tcPr>
          <w:p w14:paraId="55C4731E" w14:textId="77777777" w:rsidR="001528E7" w:rsidRPr="0058314B" w:rsidRDefault="001528E7" w:rsidP="00F64901">
            <w:pPr>
              <w:pStyle w:val="TAL"/>
              <w:rPr>
                <w:ins w:id="229" w:author="CATT" w:date="2022-01-06T17:46:00Z"/>
              </w:rPr>
            </w:pPr>
          </w:p>
        </w:tc>
        <w:tc>
          <w:tcPr>
            <w:tcW w:w="2234" w:type="dxa"/>
            <w:tcPrChange w:id="230" w:author="CATT" w:date="2022-01-06T17:49:00Z">
              <w:tcPr>
                <w:tcW w:w="2234" w:type="dxa"/>
              </w:tcPr>
            </w:tcPrChange>
          </w:tcPr>
          <w:p w14:paraId="6C811FE3" w14:textId="77777777" w:rsidR="001528E7" w:rsidRPr="0058314B" w:rsidRDefault="001528E7" w:rsidP="00F64901">
            <w:pPr>
              <w:pStyle w:val="TAL"/>
              <w:rPr>
                <w:ins w:id="231" w:author="CATT" w:date="2022-01-06T17:46:00Z"/>
                <w:rFonts w:eastAsia="宋体"/>
              </w:rPr>
            </w:pPr>
            <w:ins w:id="232" w:author="CATT" w:date="2022-01-06T17:46:00Z">
              <w:r w:rsidRPr="0058314B">
                <w:rPr>
                  <w:rFonts w:eastAsia="宋体"/>
                </w:rPr>
                <w:t>Relative Geodetic Location</w:t>
              </w:r>
            </w:ins>
          </w:p>
          <w:p w14:paraId="30B12713" w14:textId="77777777" w:rsidR="001528E7" w:rsidRPr="0058314B" w:rsidRDefault="001528E7" w:rsidP="00F64901">
            <w:pPr>
              <w:pStyle w:val="TAL"/>
              <w:rPr>
                <w:ins w:id="233" w:author="CATT" w:date="2022-01-06T17:46:00Z"/>
                <w:lang w:val="fr-FR"/>
              </w:rPr>
            </w:pPr>
            <w:ins w:id="234" w:author="CATT" w:date="2022-01-06T17:46:00Z">
              <w:r w:rsidRPr="0058314B">
                <w:rPr>
                  <w:rFonts w:eastAsia="宋体"/>
                </w:rPr>
                <w:t>9.2.</w:t>
              </w:r>
              <w:r>
                <w:rPr>
                  <w:rFonts w:eastAsia="宋体"/>
                </w:rPr>
                <w:t>48</w:t>
              </w:r>
            </w:ins>
          </w:p>
        </w:tc>
        <w:tc>
          <w:tcPr>
            <w:tcW w:w="2880" w:type="dxa"/>
            <w:tcPrChange w:id="235" w:author="CATT" w:date="2022-01-06T17:49:00Z">
              <w:tcPr>
                <w:tcW w:w="2880" w:type="dxa"/>
              </w:tcPr>
            </w:tcPrChange>
          </w:tcPr>
          <w:p w14:paraId="1734D50D" w14:textId="05A3B877" w:rsidR="001528E7" w:rsidRPr="0058314B" w:rsidRDefault="001528E7" w:rsidP="001528E7">
            <w:pPr>
              <w:pStyle w:val="TAL"/>
              <w:rPr>
                <w:ins w:id="236" w:author="CATT" w:date="2022-01-06T17:46:00Z"/>
                <w:bCs/>
                <w:lang w:eastAsia="zh-CN"/>
              </w:rPr>
            </w:pPr>
            <w:ins w:id="237" w:author="CATT" w:date="2022-01-06T17:46:00Z">
              <w:r w:rsidRPr="0058314B">
                <w:rPr>
                  <w:rFonts w:hint="eastAsia"/>
                  <w:bCs/>
                  <w:lang w:eastAsia="zh-CN"/>
                </w:rPr>
                <w:t>T</w:t>
              </w:r>
              <w:r w:rsidRPr="0058314B">
                <w:rPr>
                  <w:bCs/>
                  <w:lang w:eastAsia="zh-CN"/>
                </w:rPr>
                <w:t xml:space="preserve">he configured estimated relative geodetic coordinate of the antenna of the </w:t>
              </w:r>
            </w:ins>
            <w:ins w:id="238" w:author="CATT" w:date="2022-01-06T17:49:00Z">
              <w:r>
                <w:rPr>
                  <w:rFonts w:eastAsiaTheme="minorEastAsia" w:hint="eastAsia"/>
                  <w:bCs/>
                  <w:lang w:eastAsia="zh-CN"/>
                </w:rPr>
                <w:t>A</w:t>
              </w:r>
            </w:ins>
            <w:ins w:id="239" w:author="CATT" w:date="2022-01-06T17:46:00Z">
              <w:r w:rsidRPr="0058314B">
                <w:rPr>
                  <w:bCs/>
                  <w:lang w:eastAsia="zh-CN"/>
                </w:rPr>
                <w:t>RP</w:t>
              </w:r>
            </w:ins>
          </w:p>
        </w:tc>
      </w:tr>
      <w:tr w:rsidR="001528E7" w:rsidRPr="0002352D" w14:paraId="5B99A4E9" w14:textId="77777777" w:rsidTr="001528E7">
        <w:trPr>
          <w:ins w:id="240" w:author="CATT" w:date="2022-01-06T17:46:00Z"/>
        </w:trPr>
        <w:tc>
          <w:tcPr>
            <w:tcW w:w="2450" w:type="dxa"/>
            <w:tcPrChange w:id="241" w:author="CATT" w:date="2022-01-06T17:49:00Z">
              <w:tcPr>
                <w:tcW w:w="2449" w:type="dxa"/>
              </w:tcPr>
            </w:tcPrChange>
          </w:tcPr>
          <w:p w14:paraId="44E5F1BD" w14:textId="77777777" w:rsidR="001528E7" w:rsidRPr="0058314B" w:rsidRDefault="001528E7" w:rsidP="00F64901">
            <w:pPr>
              <w:pStyle w:val="TAL"/>
              <w:ind w:left="425"/>
              <w:rPr>
                <w:ins w:id="242" w:author="CATT" w:date="2022-01-06T17:46:00Z"/>
              </w:rPr>
            </w:pPr>
            <w:ins w:id="243" w:author="CATT" w:date="2022-01-06T17:46:00Z">
              <w:r w:rsidRPr="0053463B">
                <w:t>&gt;&gt;&gt;</w:t>
              </w:r>
              <w:r w:rsidRPr="004D3F29">
                <w:rPr>
                  <w:i/>
                  <w:iCs/>
                </w:rPr>
                <w:t>Cartesian</w:t>
              </w:r>
            </w:ins>
          </w:p>
        </w:tc>
        <w:tc>
          <w:tcPr>
            <w:tcW w:w="1077" w:type="dxa"/>
            <w:tcPrChange w:id="244" w:author="CATT" w:date="2022-01-06T17:49:00Z">
              <w:tcPr>
                <w:tcW w:w="1077" w:type="dxa"/>
              </w:tcPr>
            </w:tcPrChange>
          </w:tcPr>
          <w:p w14:paraId="4477A8CA" w14:textId="77777777" w:rsidR="001528E7" w:rsidRPr="0058314B" w:rsidRDefault="001528E7" w:rsidP="00F64901">
            <w:pPr>
              <w:pStyle w:val="TAL"/>
              <w:rPr>
                <w:ins w:id="245" w:author="CATT" w:date="2022-01-06T17:46:00Z"/>
                <w:lang w:eastAsia="zh-CN"/>
              </w:rPr>
            </w:pPr>
          </w:p>
        </w:tc>
        <w:tc>
          <w:tcPr>
            <w:tcW w:w="1077" w:type="dxa"/>
            <w:tcPrChange w:id="246" w:author="CATT" w:date="2022-01-06T17:49:00Z">
              <w:tcPr>
                <w:tcW w:w="1077" w:type="dxa"/>
              </w:tcPr>
            </w:tcPrChange>
          </w:tcPr>
          <w:p w14:paraId="3D933203" w14:textId="77777777" w:rsidR="001528E7" w:rsidRPr="0058314B" w:rsidRDefault="001528E7" w:rsidP="00F64901">
            <w:pPr>
              <w:pStyle w:val="TAL"/>
              <w:rPr>
                <w:ins w:id="247" w:author="CATT" w:date="2022-01-06T17:46:00Z"/>
              </w:rPr>
            </w:pPr>
          </w:p>
        </w:tc>
        <w:tc>
          <w:tcPr>
            <w:tcW w:w="2234" w:type="dxa"/>
            <w:tcPrChange w:id="248" w:author="CATT" w:date="2022-01-06T17:49:00Z">
              <w:tcPr>
                <w:tcW w:w="2234" w:type="dxa"/>
              </w:tcPr>
            </w:tcPrChange>
          </w:tcPr>
          <w:p w14:paraId="52F274C1" w14:textId="77777777" w:rsidR="001528E7" w:rsidRPr="0058314B" w:rsidRDefault="001528E7" w:rsidP="00F64901">
            <w:pPr>
              <w:pStyle w:val="TAL"/>
              <w:rPr>
                <w:ins w:id="249" w:author="CATT" w:date="2022-01-06T17:46:00Z"/>
                <w:rFonts w:eastAsia="宋体"/>
              </w:rPr>
            </w:pPr>
          </w:p>
        </w:tc>
        <w:tc>
          <w:tcPr>
            <w:tcW w:w="2880" w:type="dxa"/>
            <w:tcPrChange w:id="250" w:author="CATT" w:date="2022-01-06T17:49:00Z">
              <w:tcPr>
                <w:tcW w:w="2880" w:type="dxa"/>
              </w:tcPr>
            </w:tcPrChange>
          </w:tcPr>
          <w:p w14:paraId="3A75FDE2" w14:textId="77777777" w:rsidR="001528E7" w:rsidRPr="0058314B" w:rsidRDefault="001528E7" w:rsidP="00F64901">
            <w:pPr>
              <w:pStyle w:val="TAL"/>
              <w:rPr>
                <w:ins w:id="251" w:author="CATT" w:date="2022-01-06T17:46:00Z"/>
                <w:bCs/>
                <w:lang w:eastAsia="zh-CN"/>
              </w:rPr>
            </w:pPr>
          </w:p>
        </w:tc>
      </w:tr>
      <w:tr w:rsidR="001528E7" w:rsidRPr="0002352D" w14:paraId="61F38D19" w14:textId="77777777" w:rsidTr="001528E7">
        <w:trPr>
          <w:ins w:id="252" w:author="CATT" w:date="2022-01-06T17:46:00Z"/>
        </w:trPr>
        <w:tc>
          <w:tcPr>
            <w:tcW w:w="2450" w:type="dxa"/>
            <w:tcBorders>
              <w:top w:val="single" w:sz="4" w:space="0" w:color="auto"/>
              <w:left w:val="single" w:sz="4" w:space="0" w:color="auto"/>
              <w:bottom w:val="single" w:sz="4" w:space="0" w:color="auto"/>
              <w:right w:val="single" w:sz="4" w:space="0" w:color="auto"/>
            </w:tcBorders>
            <w:tcPrChange w:id="253" w:author="CATT" w:date="2022-01-06T17:49:00Z">
              <w:tcPr>
                <w:tcW w:w="2449" w:type="dxa"/>
                <w:tcBorders>
                  <w:top w:val="single" w:sz="4" w:space="0" w:color="auto"/>
                  <w:left w:val="single" w:sz="4" w:space="0" w:color="auto"/>
                  <w:bottom w:val="single" w:sz="4" w:space="0" w:color="auto"/>
                  <w:right w:val="single" w:sz="4" w:space="0" w:color="auto"/>
                </w:tcBorders>
              </w:tcPr>
            </w:tcPrChange>
          </w:tcPr>
          <w:p w14:paraId="3058685F" w14:textId="5104E293" w:rsidR="001528E7" w:rsidRPr="0058314B" w:rsidRDefault="001528E7" w:rsidP="00F64901">
            <w:pPr>
              <w:pStyle w:val="TAL"/>
              <w:ind w:left="567"/>
              <w:rPr>
                <w:ins w:id="254" w:author="CATT" w:date="2022-01-06T17:46:00Z"/>
                <w:rFonts w:eastAsia="宋体"/>
                <w:lang w:val="fr-FR"/>
              </w:rPr>
            </w:pPr>
            <w:ins w:id="255" w:author="CATT" w:date="2022-01-06T17:46:00Z">
              <w:r w:rsidRPr="004C7327">
                <w:rPr>
                  <w:rFonts w:eastAsia="Malgun Gothic"/>
                  <w:lang w:eastAsia="zh-CN"/>
                </w:rPr>
                <w:t>&gt;&gt;</w:t>
              </w:r>
              <w:r>
                <w:rPr>
                  <w:rFonts w:eastAsia="Malgun Gothic"/>
                  <w:lang w:eastAsia="zh-CN"/>
                </w:rPr>
                <w:t>&gt;&gt;</w:t>
              </w:r>
            </w:ins>
            <w:ins w:id="256" w:author="CATT" w:date="2022-01-06T17:49:00Z">
              <w:r>
                <w:rPr>
                  <w:rFonts w:eastAsiaTheme="minorEastAsia" w:hint="eastAsia"/>
                  <w:lang w:eastAsia="zh-CN"/>
                </w:rPr>
                <w:t>A</w:t>
              </w:r>
            </w:ins>
            <w:ins w:id="257" w:author="CATT" w:date="2022-01-06T17:46:00Z">
              <w:r w:rsidRPr="004C7327">
                <w:rPr>
                  <w:rFonts w:eastAsia="Malgun Gothic"/>
                  <w:lang w:eastAsia="zh-CN"/>
                </w:rPr>
                <w:t>RP Position Relative Cartesian</w:t>
              </w:r>
            </w:ins>
          </w:p>
        </w:tc>
        <w:tc>
          <w:tcPr>
            <w:tcW w:w="1077" w:type="dxa"/>
            <w:tcBorders>
              <w:top w:val="single" w:sz="4" w:space="0" w:color="auto"/>
              <w:left w:val="single" w:sz="4" w:space="0" w:color="auto"/>
              <w:bottom w:val="single" w:sz="4" w:space="0" w:color="auto"/>
              <w:right w:val="single" w:sz="4" w:space="0" w:color="auto"/>
            </w:tcBorders>
            <w:tcPrChange w:id="258" w:author="CATT" w:date="2022-01-06T17:49:00Z">
              <w:tcPr>
                <w:tcW w:w="1077" w:type="dxa"/>
                <w:tcBorders>
                  <w:top w:val="single" w:sz="4" w:space="0" w:color="auto"/>
                  <w:left w:val="single" w:sz="4" w:space="0" w:color="auto"/>
                  <w:bottom w:val="single" w:sz="4" w:space="0" w:color="auto"/>
                  <w:right w:val="single" w:sz="4" w:space="0" w:color="auto"/>
                </w:tcBorders>
              </w:tcPr>
            </w:tcPrChange>
          </w:tcPr>
          <w:p w14:paraId="4AA8C34D" w14:textId="77777777" w:rsidR="001528E7" w:rsidRPr="0058314B" w:rsidRDefault="001528E7" w:rsidP="00F64901">
            <w:pPr>
              <w:pStyle w:val="TAL"/>
              <w:rPr>
                <w:ins w:id="259" w:author="CATT" w:date="2022-01-06T17:46:00Z"/>
                <w:lang w:eastAsia="zh-CN"/>
              </w:rPr>
            </w:pPr>
            <w:ins w:id="260" w:author="CATT" w:date="2022-01-06T17:46:00Z">
              <w:r>
                <w:rPr>
                  <w:lang w:eastAsia="zh-CN"/>
                </w:rPr>
                <w:t>M</w:t>
              </w:r>
            </w:ins>
          </w:p>
        </w:tc>
        <w:tc>
          <w:tcPr>
            <w:tcW w:w="1077" w:type="dxa"/>
            <w:tcBorders>
              <w:top w:val="single" w:sz="4" w:space="0" w:color="auto"/>
              <w:left w:val="single" w:sz="4" w:space="0" w:color="auto"/>
              <w:bottom w:val="single" w:sz="4" w:space="0" w:color="auto"/>
              <w:right w:val="single" w:sz="4" w:space="0" w:color="auto"/>
            </w:tcBorders>
            <w:tcPrChange w:id="261" w:author="CATT" w:date="2022-01-06T17:49:00Z">
              <w:tcPr>
                <w:tcW w:w="1077" w:type="dxa"/>
                <w:tcBorders>
                  <w:top w:val="single" w:sz="4" w:space="0" w:color="auto"/>
                  <w:left w:val="single" w:sz="4" w:space="0" w:color="auto"/>
                  <w:bottom w:val="single" w:sz="4" w:space="0" w:color="auto"/>
                  <w:right w:val="single" w:sz="4" w:space="0" w:color="auto"/>
                </w:tcBorders>
              </w:tcPr>
            </w:tcPrChange>
          </w:tcPr>
          <w:p w14:paraId="4759430E" w14:textId="77777777" w:rsidR="001528E7" w:rsidRPr="0058314B" w:rsidRDefault="001528E7" w:rsidP="00F64901">
            <w:pPr>
              <w:pStyle w:val="TAL"/>
              <w:rPr>
                <w:ins w:id="262" w:author="CATT" w:date="2022-01-06T17:46:00Z"/>
              </w:rPr>
            </w:pPr>
          </w:p>
        </w:tc>
        <w:tc>
          <w:tcPr>
            <w:tcW w:w="2234" w:type="dxa"/>
            <w:tcBorders>
              <w:top w:val="single" w:sz="4" w:space="0" w:color="auto"/>
              <w:left w:val="single" w:sz="4" w:space="0" w:color="auto"/>
              <w:bottom w:val="single" w:sz="4" w:space="0" w:color="auto"/>
              <w:right w:val="single" w:sz="4" w:space="0" w:color="auto"/>
            </w:tcBorders>
            <w:tcPrChange w:id="263" w:author="CATT" w:date="2022-01-06T17:49:00Z">
              <w:tcPr>
                <w:tcW w:w="2234" w:type="dxa"/>
                <w:tcBorders>
                  <w:top w:val="single" w:sz="4" w:space="0" w:color="auto"/>
                  <w:left w:val="single" w:sz="4" w:space="0" w:color="auto"/>
                  <w:bottom w:val="single" w:sz="4" w:space="0" w:color="auto"/>
                  <w:right w:val="single" w:sz="4" w:space="0" w:color="auto"/>
                </w:tcBorders>
              </w:tcPr>
            </w:tcPrChange>
          </w:tcPr>
          <w:p w14:paraId="466E4102" w14:textId="77777777" w:rsidR="001528E7" w:rsidRPr="0058314B" w:rsidRDefault="001528E7" w:rsidP="00F64901">
            <w:pPr>
              <w:pStyle w:val="TAL"/>
              <w:rPr>
                <w:ins w:id="264" w:author="CATT" w:date="2022-01-06T17:46:00Z"/>
                <w:rFonts w:eastAsia="宋体"/>
              </w:rPr>
            </w:pPr>
            <w:ins w:id="265" w:author="CATT" w:date="2022-01-06T17:46:00Z">
              <w:r w:rsidRPr="0058314B">
                <w:rPr>
                  <w:rFonts w:eastAsia="宋体"/>
                </w:rPr>
                <w:t>Relative Cartesian Location</w:t>
              </w:r>
            </w:ins>
          </w:p>
          <w:p w14:paraId="0EC0CA2A" w14:textId="77777777" w:rsidR="001528E7" w:rsidRPr="0058314B" w:rsidRDefault="001528E7" w:rsidP="00F64901">
            <w:pPr>
              <w:pStyle w:val="TAL"/>
              <w:rPr>
                <w:ins w:id="266" w:author="CATT" w:date="2022-01-06T17:46:00Z"/>
                <w:rFonts w:eastAsia="宋体"/>
              </w:rPr>
            </w:pPr>
            <w:ins w:id="267" w:author="CATT" w:date="2022-01-06T17:46:00Z">
              <w:r w:rsidRPr="0058314B">
                <w:rPr>
                  <w:rFonts w:eastAsia="宋体"/>
                </w:rPr>
                <w:t>9.2.</w:t>
              </w:r>
              <w:r>
                <w:rPr>
                  <w:rFonts w:eastAsia="宋体"/>
                </w:rPr>
                <w:t>50</w:t>
              </w:r>
            </w:ins>
          </w:p>
        </w:tc>
        <w:tc>
          <w:tcPr>
            <w:tcW w:w="2880" w:type="dxa"/>
            <w:tcBorders>
              <w:top w:val="single" w:sz="4" w:space="0" w:color="auto"/>
              <w:left w:val="single" w:sz="4" w:space="0" w:color="auto"/>
              <w:bottom w:val="single" w:sz="4" w:space="0" w:color="auto"/>
              <w:right w:val="single" w:sz="4" w:space="0" w:color="auto"/>
            </w:tcBorders>
            <w:tcPrChange w:id="268" w:author="CATT" w:date="2022-01-06T17:49:00Z">
              <w:tcPr>
                <w:tcW w:w="2880" w:type="dxa"/>
                <w:tcBorders>
                  <w:top w:val="single" w:sz="4" w:space="0" w:color="auto"/>
                  <w:left w:val="single" w:sz="4" w:space="0" w:color="auto"/>
                  <w:bottom w:val="single" w:sz="4" w:space="0" w:color="auto"/>
                  <w:right w:val="single" w:sz="4" w:space="0" w:color="auto"/>
                </w:tcBorders>
              </w:tcPr>
            </w:tcPrChange>
          </w:tcPr>
          <w:p w14:paraId="151857F8" w14:textId="478E903A" w:rsidR="001528E7" w:rsidRPr="0058314B" w:rsidRDefault="001528E7" w:rsidP="001528E7">
            <w:pPr>
              <w:pStyle w:val="TAL"/>
              <w:rPr>
                <w:ins w:id="269" w:author="CATT" w:date="2022-01-06T17:46:00Z"/>
                <w:bCs/>
                <w:lang w:eastAsia="zh-CN"/>
              </w:rPr>
            </w:pPr>
            <w:ins w:id="270" w:author="CATT" w:date="2022-01-06T17:46:00Z">
              <w:r w:rsidRPr="0058314B">
                <w:rPr>
                  <w:rFonts w:hint="eastAsia"/>
                  <w:bCs/>
                  <w:lang w:eastAsia="zh-CN"/>
                </w:rPr>
                <w:t>T</w:t>
              </w:r>
              <w:r w:rsidRPr="0058314B">
                <w:rPr>
                  <w:bCs/>
                  <w:lang w:eastAsia="zh-CN"/>
                </w:rPr>
                <w:t xml:space="preserve">he configured estimated relative Cartesian coordinate of the antenna of the </w:t>
              </w:r>
            </w:ins>
            <w:ins w:id="271" w:author="CATT" w:date="2022-01-06T17:49:00Z">
              <w:r>
                <w:rPr>
                  <w:rFonts w:eastAsiaTheme="minorEastAsia" w:hint="eastAsia"/>
                  <w:bCs/>
                  <w:lang w:eastAsia="zh-CN"/>
                </w:rPr>
                <w:t>A</w:t>
              </w:r>
            </w:ins>
            <w:ins w:id="272" w:author="CATT" w:date="2022-01-06T17:46:00Z">
              <w:r w:rsidRPr="0058314B">
                <w:rPr>
                  <w:bCs/>
                  <w:lang w:eastAsia="zh-CN"/>
                </w:rPr>
                <w:t>RP</w:t>
              </w:r>
            </w:ins>
          </w:p>
        </w:tc>
      </w:tr>
      <w:bookmarkEnd w:id="45"/>
    </w:tbl>
    <w:p w14:paraId="06E53451" w14:textId="77777777" w:rsidR="001528E7" w:rsidRPr="00EA5B02" w:rsidRDefault="001528E7" w:rsidP="001528E7">
      <w:pPr>
        <w:pStyle w:val="3GPPHeader"/>
        <w:spacing w:after="120"/>
        <w:rPr>
          <w:ins w:id="273" w:author="CATT" w:date="2022-01-06T17:46:00Z"/>
          <w:rFonts w:eastAsia="宋体"/>
          <w:b w:val="0"/>
          <w:sz w:val="20"/>
          <w:lang w:val="en-US"/>
        </w:rPr>
      </w:pPr>
    </w:p>
    <w:p w14:paraId="14102CD3" w14:textId="77777777" w:rsidR="00543822" w:rsidRDefault="00543822" w:rsidP="003814F5">
      <w:pPr>
        <w:pStyle w:val="a2"/>
        <w:rPr>
          <w:rFonts w:eastAsiaTheme="minorEastAsia"/>
          <w:lang w:eastAsia="zh-CN"/>
        </w:rPr>
      </w:pPr>
    </w:p>
    <w:p w14:paraId="41FF34DC" w14:textId="098081FF" w:rsidR="004F431E" w:rsidRDefault="004F431E" w:rsidP="004F431E">
      <w:pPr>
        <w:pStyle w:val="a2"/>
        <w:rPr>
          <w:rFonts w:eastAsiaTheme="minorEastAsia"/>
          <w:lang w:val="en-GB" w:eastAsia="zh-CN"/>
        </w:rPr>
      </w:pPr>
      <w:r>
        <w:rPr>
          <w:rFonts w:eastAsiaTheme="minorEastAsia" w:hint="eastAsia"/>
          <w:lang w:val="en-GB" w:eastAsia="zh-CN"/>
        </w:rPr>
        <w:t>TP for TS 38.473</w:t>
      </w:r>
    </w:p>
    <w:p w14:paraId="76164DAA" w14:textId="77777777" w:rsidR="00A6442F" w:rsidRPr="00707B3F" w:rsidRDefault="00A6442F" w:rsidP="00A6442F">
      <w:pPr>
        <w:pStyle w:val="4"/>
        <w:rPr>
          <w:noProof/>
        </w:rPr>
      </w:pPr>
      <w:bookmarkStart w:id="274" w:name="_Toc534903085"/>
      <w:bookmarkStart w:id="275" w:name="_Toc51763854"/>
      <w:bookmarkStart w:id="276" w:name="_Toc64449024"/>
      <w:bookmarkStart w:id="277" w:name="_Toc66289683"/>
      <w:bookmarkStart w:id="278" w:name="_Toc74154796"/>
      <w:bookmarkStart w:id="279" w:name="_Toc81383540"/>
      <w:r w:rsidRPr="00707B3F">
        <w:rPr>
          <w:noProof/>
        </w:rPr>
        <w:t>9.</w:t>
      </w:r>
      <w:r>
        <w:rPr>
          <w:noProof/>
        </w:rPr>
        <w:t>3.1.166</w:t>
      </w:r>
      <w:r w:rsidRPr="00707B3F">
        <w:rPr>
          <w:noProof/>
        </w:rPr>
        <w:tab/>
      </w:r>
      <w:r>
        <w:rPr>
          <w:noProof/>
        </w:rPr>
        <w:t xml:space="preserve">Positioning </w:t>
      </w:r>
      <w:r w:rsidRPr="00707B3F">
        <w:rPr>
          <w:noProof/>
        </w:rPr>
        <w:t>Measurement Result</w:t>
      </w:r>
      <w:bookmarkEnd w:id="274"/>
      <w:bookmarkEnd w:id="275"/>
      <w:bookmarkEnd w:id="276"/>
      <w:bookmarkEnd w:id="277"/>
      <w:bookmarkEnd w:id="278"/>
      <w:bookmarkEnd w:id="279"/>
      <w:r>
        <w:rPr>
          <w:noProof/>
        </w:rPr>
        <w:t xml:space="preserve"> </w:t>
      </w:r>
    </w:p>
    <w:p w14:paraId="50AE659F" w14:textId="77777777" w:rsidR="00A6442F" w:rsidRDefault="00A6442F" w:rsidP="00A6442F">
      <w:pPr>
        <w:rPr>
          <w:noProof/>
        </w:rPr>
      </w:pPr>
      <w:bookmarkStart w:id="280"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6442F" w:rsidRPr="00707B3F" w14:paraId="400AC9AF" w14:textId="77777777" w:rsidTr="00F64901">
        <w:trPr>
          <w:jc w:val="center"/>
        </w:trPr>
        <w:tc>
          <w:tcPr>
            <w:tcW w:w="2330" w:type="dxa"/>
          </w:tcPr>
          <w:bookmarkEnd w:id="280"/>
          <w:p w14:paraId="4D7D7022" w14:textId="77777777" w:rsidR="00A6442F" w:rsidRPr="00707B3F" w:rsidRDefault="00A6442F" w:rsidP="00F64901">
            <w:pPr>
              <w:pStyle w:val="TAH"/>
              <w:spacing w:line="0" w:lineRule="atLeast"/>
              <w:rPr>
                <w:noProof/>
              </w:rPr>
            </w:pPr>
            <w:r w:rsidRPr="00707B3F">
              <w:rPr>
                <w:noProof/>
              </w:rPr>
              <w:t>IE/Group Name</w:t>
            </w:r>
          </w:p>
        </w:tc>
        <w:tc>
          <w:tcPr>
            <w:tcW w:w="1134" w:type="dxa"/>
          </w:tcPr>
          <w:p w14:paraId="6043AD5A" w14:textId="77777777" w:rsidR="00A6442F" w:rsidRPr="00707B3F" w:rsidRDefault="00A6442F" w:rsidP="00F64901">
            <w:pPr>
              <w:pStyle w:val="TAH"/>
              <w:spacing w:line="0" w:lineRule="atLeast"/>
              <w:rPr>
                <w:noProof/>
              </w:rPr>
            </w:pPr>
            <w:r w:rsidRPr="00707B3F">
              <w:rPr>
                <w:noProof/>
              </w:rPr>
              <w:t>Presence</w:t>
            </w:r>
          </w:p>
        </w:tc>
        <w:tc>
          <w:tcPr>
            <w:tcW w:w="1559" w:type="dxa"/>
          </w:tcPr>
          <w:p w14:paraId="1F5E5035" w14:textId="77777777" w:rsidR="00A6442F" w:rsidRPr="00707B3F" w:rsidRDefault="00A6442F" w:rsidP="00F64901">
            <w:pPr>
              <w:pStyle w:val="TAH"/>
              <w:spacing w:line="0" w:lineRule="atLeast"/>
              <w:rPr>
                <w:noProof/>
              </w:rPr>
            </w:pPr>
            <w:r w:rsidRPr="00707B3F">
              <w:rPr>
                <w:noProof/>
              </w:rPr>
              <w:t>Range</w:t>
            </w:r>
          </w:p>
        </w:tc>
        <w:tc>
          <w:tcPr>
            <w:tcW w:w="1963" w:type="dxa"/>
          </w:tcPr>
          <w:p w14:paraId="0037B40F" w14:textId="77777777" w:rsidR="00A6442F" w:rsidRPr="00707B3F" w:rsidRDefault="00A6442F" w:rsidP="00F64901">
            <w:pPr>
              <w:pStyle w:val="TAH"/>
              <w:spacing w:line="0" w:lineRule="atLeast"/>
              <w:rPr>
                <w:noProof/>
              </w:rPr>
            </w:pPr>
            <w:r w:rsidRPr="00707B3F">
              <w:rPr>
                <w:noProof/>
              </w:rPr>
              <w:t>IE Type and Reference</w:t>
            </w:r>
          </w:p>
        </w:tc>
        <w:tc>
          <w:tcPr>
            <w:tcW w:w="2227" w:type="dxa"/>
          </w:tcPr>
          <w:p w14:paraId="74035CC4" w14:textId="77777777" w:rsidR="00A6442F" w:rsidRPr="00707B3F" w:rsidRDefault="00A6442F" w:rsidP="00F64901">
            <w:pPr>
              <w:pStyle w:val="TAH"/>
              <w:spacing w:line="0" w:lineRule="atLeast"/>
              <w:rPr>
                <w:noProof/>
              </w:rPr>
            </w:pPr>
            <w:r w:rsidRPr="00707B3F">
              <w:rPr>
                <w:noProof/>
              </w:rPr>
              <w:t>Semantics Description</w:t>
            </w:r>
          </w:p>
        </w:tc>
      </w:tr>
      <w:tr w:rsidR="00A6442F" w:rsidRPr="00707B3F" w14:paraId="6B4B99A6" w14:textId="77777777" w:rsidTr="00F64901">
        <w:trPr>
          <w:jc w:val="center"/>
        </w:trPr>
        <w:tc>
          <w:tcPr>
            <w:tcW w:w="2330" w:type="dxa"/>
          </w:tcPr>
          <w:p w14:paraId="78E817D0" w14:textId="77777777" w:rsidR="00A6442F" w:rsidRPr="006065F5" w:rsidRDefault="00A6442F" w:rsidP="00F64901">
            <w:pPr>
              <w:pStyle w:val="TAL"/>
              <w:rPr>
                <w:noProof/>
              </w:rPr>
            </w:pPr>
            <w:r>
              <w:rPr>
                <w:noProof/>
              </w:rPr>
              <w:t xml:space="preserve">Positioning </w:t>
            </w:r>
            <w:r w:rsidRPr="006065F5">
              <w:rPr>
                <w:noProof/>
              </w:rPr>
              <w:t>Measured Result Item</w:t>
            </w:r>
          </w:p>
        </w:tc>
        <w:tc>
          <w:tcPr>
            <w:tcW w:w="1134" w:type="dxa"/>
          </w:tcPr>
          <w:p w14:paraId="7AE66D36" w14:textId="77777777" w:rsidR="00A6442F" w:rsidRPr="006065F5" w:rsidRDefault="00A6442F" w:rsidP="00F64901">
            <w:pPr>
              <w:pStyle w:val="TAL"/>
              <w:rPr>
                <w:noProof/>
              </w:rPr>
            </w:pPr>
          </w:p>
        </w:tc>
        <w:tc>
          <w:tcPr>
            <w:tcW w:w="1559" w:type="dxa"/>
          </w:tcPr>
          <w:p w14:paraId="74F8AAF9" w14:textId="77777777" w:rsidR="00A6442F" w:rsidRPr="006065F5" w:rsidRDefault="00A6442F" w:rsidP="00F64901">
            <w:pPr>
              <w:pStyle w:val="TAL"/>
              <w:rPr>
                <w:noProof/>
              </w:rPr>
            </w:pPr>
            <w:r w:rsidRPr="006065F5">
              <w:rPr>
                <w:noProof/>
              </w:rPr>
              <w:t>1 .. &lt;maxno</w:t>
            </w:r>
            <w:r>
              <w:rPr>
                <w:noProof/>
              </w:rPr>
              <w:t>ofPos</w:t>
            </w:r>
            <w:r w:rsidRPr="006065F5">
              <w:rPr>
                <w:noProof/>
              </w:rPr>
              <w:t>Meas&gt;</w:t>
            </w:r>
          </w:p>
        </w:tc>
        <w:tc>
          <w:tcPr>
            <w:tcW w:w="1963" w:type="dxa"/>
          </w:tcPr>
          <w:p w14:paraId="02C40421" w14:textId="77777777" w:rsidR="00A6442F" w:rsidRPr="006065F5" w:rsidRDefault="00A6442F" w:rsidP="00F64901">
            <w:pPr>
              <w:pStyle w:val="TAL"/>
              <w:rPr>
                <w:noProof/>
              </w:rPr>
            </w:pPr>
          </w:p>
        </w:tc>
        <w:tc>
          <w:tcPr>
            <w:tcW w:w="2227" w:type="dxa"/>
          </w:tcPr>
          <w:p w14:paraId="34DF083B" w14:textId="77777777" w:rsidR="00A6442F" w:rsidRPr="006065F5" w:rsidRDefault="00A6442F" w:rsidP="00F64901">
            <w:pPr>
              <w:pStyle w:val="TAL"/>
              <w:rPr>
                <w:bCs/>
                <w:noProof/>
              </w:rPr>
            </w:pPr>
          </w:p>
        </w:tc>
      </w:tr>
      <w:tr w:rsidR="00A6442F" w:rsidRPr="00707B3F" w14:paraId="3625DD22" w14:textId="77777777" w:rsidTr="00F64901">
        <w:trPr>
          <w:jc w:val="center"/>
        </w:trPr>
        <w:tc>
          <w:tcPr>
            <w:tcW w:w="2330" w:type="dxa"/>
          </w:tcPr>
          <w:p w14:paraId="4E525A75" w14:textId="77777777" w:rsidR="00A6442F" w:rsidRPr="006065F5" w:rsidRDefault="00A6442F" w:rsidP="00F64901">
            <w:pPr>
              <w:pStyle w:val="TAL"/>
              <w:ind w:leftChars="100" w:left="200"/>
              <w:rPr>
                <w:noProof/>
              </w:rPr>
            </w:pPr>
            <w:r w:rsidRPr="006065F5">
              <w:rPr>
                <w:noProof/>
              </w:rPr>
              <w:t>&gt;CHOICE Measured Results Value</w:t>
            </w:r>
          </w:p>
        </w:tc>
        <w:tc>
          <w:tcPr>
            <w:tcW w:w="1134" w:type="dxa"/>
          </w:tcPr>
          <w:p w14:paraId="48651C96" w14:textId="77777777" w:rsidR="00A6442F" w:rsidRPr="006065F5" w:rsidRDefault="00A6442F" w:rsidP="00F64901">
            <w:pPr>
              <w:pStyle w:val="TAL"/>
              <w:rPr>
                <w:noProof/>
              </w:rPr>
            </w:pPr>
            <w:r w:rsidRPr="006065F5">
              <w:rPr>
                <w:noProof/>
              </w:rPr>
              <w:t>M</w:t>
            </w:r>
          </w:p>
        </w:tc>
        <w:tc>
          <w:tcPr>
            <w:tcW w:w="1559" w:type="dxa"/>
          </w:tcPr>
          <w:p w14:paraId="6A06776A" w14:textId="77777777" w:rsidR="00A6442F" w:rsidRPr="006065F5" w:rsidRDefault="00A6442F" w:rsidP="00F64901">
            <w:pPr>
              <w:pStyle w:val="TAL"/>
              <w:rPr>
                <w:noProof/>
              </w:rPr>
            </w:pPr>
          </w:p>
        </w:tc>
        <w:tc>
          <w:tcPr>
            <w:tcW w:w="1963" w:type="dxa"/>
          </w:tcPr>
          <w:p w14:paraId="151FFDF2" w14:textId="77777777" w:rsidR="00A6442F" w:rsidRPr="006065F5" w:rsidRDefault="00A6442F" w:rsidP="00F64901">
            <w:pPr>
              <w:pStyle w:val="TAL"/>
            </w:pPr>
          </w:p>
        </w:tc>
        <w:tc>
          <w:tcPr>
            <w:tcW w:w="2227" w:type="dxa"/>
          </w:tcPr>
          <w:p w14:paraId="075DD7A1" w14:textId="77777777" w:rsidR="00A6442F" w:rsidRPr="006065F5" w:rsidRDefault="00A6442F" w:rsidP="00F64901">
            <w:pPr>
              <w:pStyle w:val="TAL"/>
              <w:rPr>
                <w:bCs/>
                <w:noProof/>
              </w:rPr>
            </w:pPr>
          </w:p>
        </w:tc>
      </w:tr>
      <w:tr w:rsidR="00A6442F" w:rsidRPr="003D7EB6" w14:paraId="54B877FE" w14:textId="77777777" w:rsidTr="00F64901">
        <w:trPr>
          <w:jc w:val="center"/>
        </w:trPr>
        <w:tc>
          <w:tcPr>
            <w:tcW w:w="2330" w:type="dxa"/>
            <w:tcBorders>
              <w:top w:val="single" w:sz="4" w:space="0" w:color="auto"/>
              <w:left w:val="single" w:sz="4" w:space="0" w:color="auto"/>
              <w:bottom w:val="single" w:sz="4" w:space="0" w:color="auto"/>
              <w:right w:val="single" w:sz="4" w:space="0" w:color="auto"/>
            </w:tcBorders>
          </w:tcPr>
          <w:p w14:paraId="65A12A2E" w14:textId="77777777" w:rsidR="00A6442F" w:rsidRPr="006065F5" w:rsidRDefault="00A6442F" w:rsidP="00F64901">
            <w:pPr>
              <w:pStyle w:val="TAL"/>
              <w:ind w:leftChars="200" w:left="400"/>
              <w:rPr>
                <w:noProof/>
              </w:rPr>
            </w:pPr>
            <w:r w:rsidRPr="006065F5">
              <w:rPr>
                <w:noProof/>
              </w:rPr>
              <w:t>&gt;&gt;UL Angle of Arrival</w:t>
            </w:r>
          </w:p>
        </w:tc>
        <w:tc>
          <w:tcPr>
            <w:tcW w:w="1134" w:type="dxa"/>
            <w:tcBorders>
              <w:top w:val="single" w:sz="4" w:space="0" w:color="auto"/>
              <w:left w:val="single" w:sz="4" w:space="0" w:color="auto"/>
              <w:bottom w:val="single" w:sz="4" w:space="0" w:color="auto"/>
              <w:right w:val="single" w:sz="4" w:space="0" w:color="auto"/>
            </w:tcBorders>
          </w:tcPr>
          <w:p w14:paraId="72DC15D4" w14:textId="77777777" w:rsidR="00A6442F" w:rsidRPr="006065F5" w:rsidRDefault="00A6442F" w:rsidP="00F64901">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003E4E2C" w14:textId="77777777" w:rsidR="00A6442F" w:rsidRPr="006065F5" w:rsidRDefault="00A6442F" w:rsidP="00F64901">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71498D87" w14:textId="77777777" w:rsidR="00A6442F" w:rsidRPr="006065F5" w:rsidRDefault="00A6442F" w:rsidP="00F64901">
            <w:pPr>
              <w:pStyle w:val="TAL"/>
              <w:rPr>
                <w:noProof/>
              </w:rPr>
            </w:pPr>
            <w:r w:rsidRPr="006065F5">
              <w:rPr>
                <w:noProof/>
              </w:rPr>
              <w:t>9.3.1.</w:t>
            </w:r>
            <w:r>
              <w:rPr>
                <w:noProof/>
              </w:rPr>
              <w:t>167</w:t>
            </w:r>
          </w:p>
        </w:tc>
        <w:tc>
          <w:tcPr>
            <w:tcW w:w="2227" w:type="dxa"/>
            <w:tcBorders>
              <w:top w:val="single" w:sz="4" w:space="0" w:color="auto"/>
              <w:left w:val="single" w:sz="4" w:space="0" w:color="auto"/>
              <w:bottom w:val="single" w:sz="4" w:space="0" w:color="auto"/>
              <w:right w:val="single" w:sz="4" w:space="0" w:color="auto"/>
            </w:tcBorders>
          </w:tcPr>
          <w:p w14:paraId="2DC75FF1" w14:textId="77777777" w:rsidR="00A6442F" w:rsidRPr="006065F5" w:rsidRDefault="00A6442F" w:rsidP="00F64901">
            <w:pPr>
              <w:pStyle w:val="TAL"/>
              <w:rPr>
                <w:bCs/>
                <w:noProof/>
              </w:rPr>
            </w:pPr>
          </w:p>
        </w:tc>
      </w:tr>
      <w:tr w:rsidR="00A6442F" w:rsidRPr="003D7EB6" w14:paraId="38A43712" w14:textId="77777777" w:rsidTr="00F64901">
        <w:trPr>
          <w:jc w:val="center"/>
        </w:trPr>
        <w:tc>
          <w:tcPr>
            <w:tcW w:w="2330" w:type="dxa"/>
            <w:tcBorders>
              <w:top w:val="single" w:sz="4" w:space="0" w:color="auto"/>
              <w:left w:val="single" w:sz="4" w:space="0" w:color="auto"/>
              <w:bottom w:val="single" w:sz="4" w:space="0" w:color="auto"/>
              <w:right w:val="single" w:sz="4" w:space="0" w:color="auto"/>
            </w:tcBorders>
          </w:tcPr>
          <w:p w14:paraId="43E02423" w14:textId="77777777" w:rsidR="00A6442F" w:rsidRPr="006065F5" w:rsidRDefault="00A6442F" w:rsidP="00F64901">
            <w:pPr>
              <w:pStyle w:val="TAL"/>
              <w:ind w:leftChars="200" w:left="400"/>
              <w:rPr>
                <w:noProof/>
              </w:rPr>
            </w:pPr>
            <w:r w:rsidRPr="006065F5">
              <w:rPr>
                <w:noProof/>
              </w:rPr>
              <w:t>&gt;&gt;UL SRS-RSRP</w:t>
            </w:r>
          </w:p>
        </w:tc>
        <w:tc>
          <w:tcPr>
            <w:tcW w:w="1134" w:type="dxa"/>
            <w:tcBorders>
              <w:top w:val="single" w:sz="4" w:space="0" w:color="auto"/>
              <w:left w:val="single" w:sz="4" w:space="0" w:color="auto"/>
              <w:bottom w:val="single" w:sz="4" w:space="0" w:color="auto"/>
              <w:right w:val="single" w:sz="4" w:space="0" w:color="auto"/>
            </w:tcBorders>
          </w:tcPr>
          <w:p w14:paraId="08D73CE4" w14:textId="77777777" w:rsidR="00A6442F" w:rsidRPr="006065F5" w:rsidRDefault="00A6442F" w:rsidP="00F64901">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4447B911" w14:textId="77777777" w:rsidR="00A6442F" w:rsidRPr="006065F5" w:rsidRDefault="00A6442F" w:rsidP="00F64901">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0E938A89" w14:textId="77777777" w:rsidR="00A6442F" w:rsidRPr="006065F5" w:rsidRDefault="00A6442F" w:rsidP="00F64901">
            <w:pPr>
              <w:pStyle w:val="TAL"/>
              <w:rPr>
                <w:noProof/>
              </w:rPr>
            </w:pPr>
            <w:r w:rsidRPr="006065F5">
              <w:rPr>
                <w:noProof/>
              </w:rPr>
              <w:t>INTEGER (0..12</w:t>
            </w:r>
            <w:r>
              <w:rPr>
                <w:noProof/>
              </w:rPr>
              <w:t>6</w:t>
            </w:r>
            <w:r w:rsidRPr="006065F5">
              <w:rPr>
                <w:noProof/>
              </w:rPr>
              <w:t>)</w:t>
            </w:r>
          </w:p>
        </w:tc>
        <w:tc>
          <w:tcPr>
            <w:tcW w:w="2227" w:type="dxa"/>
            <w:tcBorders>
              <w:top w:val="single" w:sz="4" w:space="0" w:color="auto"/>
              <w:left w:val="single" w:sz="4" w:space="0" w:color="auto"/>
              <w:bottom w:val="single" w:sz="4" w:space="0" w:color="auto"/>
              <w:right w:val="single" w:sz="4" w:space="0" w:color="auto"/>
            </w:tcBorders>
          </w:tcPr>
          <w:p w14:paraId="4D365694" w14:textId="77777777" w:rsidR="00A6442F" w:rsidRPr="006065F5" w:rsidRDefault="00A6442F" w:rsidP="00F64901">
            <w:pPr>
              <w:pStyle w:val="TAL"/>
              <w:rPr>
                <w:bCs/>
                <w:noProof/>
              </w:rPr>
            </w:pPr>
          </w:p>
        </w:tc>
      </w:tr>
      <w:tr w:rsidR="00A6442F" w:rsidRPr="003D7EB6" w14:paraId="6F83AD09" w14:textId="77777777" w:rsidTr="00F64901">
        <w:trPr>
          <w:jc w:val="center"/>
        </w:trPr>
        <w:tc>
          <w:tcPr>
            <w:tcW w:w="2330" w:type="dxa"/>
            <w:tcBorders>
              <w:top w:val="single" w:sz="4" w:space="0" w:color="auto"/>
              <w:left w:val="single" w:sz="4" w:space="0" w:color="auto"/>
              <w:bottom w:val="single" w:sz="4" w:space="0" w:color="auto"/>
              <w:right w:val="single" w:sz="4" w:space="0" w:color="auto"/>
            </w:tcBorders>
          </w:tcPr>
          <w:p w14:paraId="0EE17613" w14:textId="77777777" w:rsidR="00A6442F" w:rsidRPr="006065F5" w:rsidRDefault="00A6442F" w:rsidP="00F64901">
            <w:pPr>
              <w:pStyle w:val="TAL"/>
              <w:ind w:leftChars="200" w:left="400"/>
              <w:rPr>
                <w:noProof/>
              </w:rPr>
            </w:pPr>
            <w:r w:rsidRPr="006065F5">
              <w:rPr>
                <w:noProof/>
              </w:rPr>
              <w:t>&gt;&gt;UL RTOA</w:t>
            </w:r>
          </w:p>
        </w:tc>
        <w:tc>
          <w:tcPr>
            <w:tcW w:w="1134" w:type="dxa"/>
            <w:tcBorders>
              <w:top w:val="single" w:sz="4" w:space="0" w:color="auto"/>
              <w:left w:val="single" w:sz="4" w:space="0" w:color="auto"/>
              <w:bottom w:val="single" w:sz="4" w:space="0" w:color="auto"/>
              <w:right w:val="single" w:sz="4" w:space="0" w:color="auto"/>
            </w:tcBorders>
          </w:tcPr>
          <w:p w14:paraId="7A7B63C8" w14:textId="77777777" w:rsidR="00A6442F" w:rsidRPr="006065F5" w:rsidRDefault="00A6442F" w:rsidP="00F64901">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6AAFE84A" w14:textId="77777777" w:rsidR="00A6442F" w:rsidRPr="006065F5" w:rsidRDefault="00A6442F" w:rsidP="00F64901">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796F49A7" w14:textId="77777777" w:rsidR="00A6442F" w:rsidRDefault="00A6442F" w:rsidP="00F64901">
            <w:pPr>
              <w:pStyle w:val="TAL"/>
              <w:rPr>
                <w:noProof/>
              </w:rPr>
            </w:pPr>
            <w:r>
              <w:rPr>
                <w:noProof/>
              </w:rPr>
              <w:t>UL RTOA Measurement</w:t>
            </w:r>
          </w:p>
          <w:p w14:paraId="3D6985A7" w14:textId="77777777" w:rsidR="00A6442F" w:rsidRPr="006065F5" w:rsidRDefault="00A6442F" w:rsidP="00F64901">
            <w:pPr>
              <w:pStyle w:val="TAL"/>
              <w:rPr>
                <w:noProof/>
              </w:rPr>
            </w:pPr>
            <w:r w:rsidRPr="006065F5">
              <w:rPr>
                <w:noProof/>
              </w:rPr>
              <w:t>9.3.1.</w:t>
            </w:r>
            <w:r>
              <w:rPr>
                <w:noProof/>
              </w:rPr>
              <w:t>168</w:t>
            </w:r>
          </w:p>
        </w:tc>
        <w:tc>
          <w:tcPr>
            <w:tcW w:w="2227" w:type="dxa"/>
            <w:tcBorders>
              <w:top w:val="single" w:sz="4" w:space="0" w:color="auto"/>
              <w:left w:val="single" w:sz="4" w:space="0" w:color="auto"/>
              <w:bottom w:val="single" w:sz="4" w:space="0" w:color="auto"/>
              <w:right w:val="single" w:sz="4" w:space="0" w:color="auto"/>
            </w:tcBorders>
          </w:tcPr>
          <w:p w14:paraId="1439266C" w14:textId="77777777" w:rsidR="00A6442F" w:rsidRPr="006065F5" w:rsidRDefault="00A6442F" w:rsidP="00F64901">
            <w:pPr>
              <w:pStyle w:val="TAL"/>
              <w:rPr>
                <w:bCs/>
                <w:noProof/>
              </w:rPr>
            </w:pPr>
          </w:p>
        </w:tc>
      </w:tr>
      <w:tr w:rsidR="00A6442F" w:rsidRPr="003D7EB6" w14:paraId="5D7C19B0" w14:textId="77777777" w:rsidTr="00F64901">
        <w:trPr>
          <w:jc w:val="center"/>
        </w:trPr>
        <w:tc>
          <w:tcPr>
            <w:tcW w:w="2330" w:type="dxa"/>
            <w:tcBorders>
              <w:top w:val="single" w:sz="4" w:space="0" w:color="auto"/>
              <w:left w:val="single" w:sz="4" w:space="0" w:color="auto"/>
              <w:bottom w:val="single" w:sz="4" w:space="0" w:color="auto"/>
              <w:right w:val="single" w:sz="4" w:space="0" w:color="auto"/>
            </w:tcBorders>
          </w:tcPr>
          <w:p w14:paraId="29922E21" w14:textId="77777777" w:rsidR="00A6442F" w:rsidRPr="006065F5" w:rsidRDefault="00A6442F" w:rsidP="00F64901">
            <w:pPr>
              <w:pStyle w:val="TAL"/>
              <w:ind w:leftChars="200" w:left="400"/>
              <w:rPr>
                <w:noProof/>
              </w:rPr>
            </w:pPr>
            <w:r w:rsidRPr="006065F5">
              <w:rPr>
                <w:noProof/>
              </w:rPr>
              <w:t>&gt;&gt;gNB Rx-Tx Time Difference</w:t>
            </w:r>
          </w:p>
        </w:tc>
        <w:tc>
          <w:tcPr>
            <w:tcW w:w="1134" w:type="dxa"/>
            <w:tcBorders>
              <w:top w:val="single" w:sz="4" w:space="0" w:color="auto"/>
              <w:left w:val="single" w:sz="4" w:space="0" w:color="auto"/>
              <w:bottom w:val="single" w:sz="4" w:space="0" w:color="auto"/>
              <w:right w:val="single" w:sz="4" w:space="0" w:color="auto"/>
            </w:tcBorders>
          </w:tcPr>
          <w:p w14:paraId="68006534" w14:textId="77777777" w:rsidR="00A6442F" w:rsidRPr="006065F5" w:rsidRDefault="00A6442F" w:rsidP="00F64901">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72376516" w14:textId="77777777" w:rsidR="00A6442F" w:rsidRPr="006065F5" w:rsidRDefault="00A6442F" w:rsidP="00F64901">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522DFE18" w14:textId="77777777" w:rsidR="00A6442F" w:rsidRPr="006065F5" w:rsidRDefault="00A6442F" w:rsidP="00F64901">
            <w:pPr>
              <w:pStyle w:val="TAL"/>
              <w:rPr>
                <w:noProof/>
              </w:rPr>
            </w:pPr>
            <w:r w:rsidRPr="006065F5">
              <w:rPr>
                <w:noProof/>
              </w:rPr>
              <w:t>9.3.1.</w:t>
            </w:r>
            <w:r>
              <w:rPr>
                <w:noProof/>
              </w:rPr>
              <w:t>170</w:t>
            </w:r>
          </w:p>
        </w:tc>
        <w:tc>
          <w:tcPr>
            <w:tcW w:w="2227" w:type="dxa"/>
            <w:tcBorders>
              <w:top w:val="single" w:sz="4" w:space="0" w:color="auto"/>
              <w:left w:val="single" w:sz="4" w:space="0" w:color="auto"/>
              <w:bottom w:val="single" w:sz="4" w:space="0" w:color="auto"/>
              <w:right w:val="single" w:sz="4" w:space="0" w:color="auto"/>
            </w:tcBorders>
          </w:tcPr>
          <w:p w14:paraId="4979B75C" w14:textId="77777777" w:rsidR="00A6442F" w:rsidRPr="006065F5" w:rsidRDefault="00A6442F" w:rsidP="00F64901">
            <w:pPr>
              <w:pStyle w:val="TAL"/>
              <w:rPr>
                <w:bCs/>
                <w:noProof/>
              </w:rPr>
            </w:pPr>
          </w:p>
        </w:tc>
      </w:tr>
      <w:tr w:rsidR="00A6442F" w:rsidRPr="00A4335D" w14:paraId="5CAEED21" w14:textId="77777777" w:rsidTr="00F64901">
        <w:trPr>
          <w:jc w:val="center"/>
        </w:trPr>
        <w:tc>
          <w:tcPr>
            <w:tcW w:w="2330" w:type="dxa"/>
            <w:tcBorders>
              <w:top w:val="single" w:sz="4" w:space="0" w:color="auto"/>
              <w:left w:val="single" w:sz="4" w:space="0" w:color="auto"/>
              <w:bottom w:val="single" w:sz="4" w:space="0" w:color="auto"/>
              <w:right w:val="single" w:sz="4" w:space="0" w:color="auto"/>
            </w:tcBorders>
          </w:tcPr>
          <w:p w14:paraId="7CF269E6" w14:textId="77777777" w:rsidR="00A6442F" w:rsidRPr="006065F5" w:rsidRDefault="00A6442F" w:rsidP="00F64901">
            <w:pPr>
              <w:pStyle w:val="TAL"/>
              <w:ind w:leftChars="100" w:left="200"/>
              <w:rPr>
                <w:noProof/>
              </w:rPr>
            </w:pPr>
            <w:r w:rsidRPr="006065F5">
              <w:rPr>
                <w:noProof/>
              </w:rPr>
              <w:t>&gt;Time Stamp</w:t>
            </w:r>
          </w:p>
        </w:tc>
        <w:tc>
          <w:tcPr>
            <w:tcW w:w="1134" w:type="dxa"/>
            <w:tcBorders>
              <w:top w:val="single" w:sz="4" w:space="0" w:color="auto"/>
              <w:left w:val="single" w:sz="4" w:space="0" w:color="auto"/>
              <w:bottom w:val="single" w:sz="4" w:space="0" w:color="auto"/>
              <w:right w:val="single" w:sz="4" w:space="0" w:color="auto"/>
            </w:tcBorders>
          </w:tcPr>
          <w:p w14:paraId="7AD58B25" w14:textId="77777777" w:rsidR="00A6442F" w:rsidRPr="006065F5" w:rsidRDefault="00A6442F" w:rsidP="00F64901">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6D480E8A" w14:textId="77777777" w:rsidR="00A6442F" w:rsidRPr="006065F5" w:rsidRDefault="00A6442F" w:rsidP="00F64901">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0062A6F8" w14:textId="77777777" w:rsidR="00A6442F" w:rsidRPr="006065F5" w:rsidRDefault="00A6442F" w:rsidP="00F64901">
            <w:pPr>
              <w:pStyle w:val="TAL"/>
              <w:rPr>
                <w:noProof/>
              </w:rPr>
            </w:pPr>
            <w:r w:rsidRPr="006065F5">
              <w:rPr>
                <w:noProof/>
              </w:rPr>
              <w:t>9.3.1.</w:t>
            </w:r>
            <w:r>
              <w:rPr>
                <w:noProof/>
              </w:rPr>
              <w:t>171</w:t>
            </w:r>
          </w:p>
        </w:tc>
        <w:tc>
          <w:tcPr>
            <w:tcW w:w="2227" w:type="dxa"/>
            <w:tcBorders>
              <w:top w:val="single" w:sz="4" w:space="0" w:color="auto"/>
              <w:left w:val="single" w:sz="4" w:space="0" w:color="auto"/>
              <w:bottom w:val="single" w:sz="4" w:space="0" w:color="auto"/>
              <w:right w:val="single" w:sz="4" w:space="0" w:color="auto"/>
            </w:tcBorders>
          </w:tcPr>
          <w:p w14:paraId="63AC1BAF" w14:textId="77777777" w:rsidR="00A6442F" w:rsidRPr="006065F5" w:rsidRDefault="00A6442F" w:rsidP="00F64901">
            <w:pPr>
              <w:pStyle w:val="TAL"/>
              <w:rPr>
                <w:bCs/>
                <w:noProof/>
              </w:rPr>
            </w:pPr>
          </w:p>
        </w:tc>
      </w:tr>
      <w:tr w:rsidR="00A6442F" w:rsidRPr="00A4335D" w14:paraId="58792BC2" w14:textId="77777777" w:rsidTr="00F64901">
        <w:trPr>
          <w:jc w:val="center"/>
        </w:trPr>
        <w:tc>
          <w:tcPr>
            <w:tcW w:w="2330" w:type="dxa"/>
            <w:tcBorders>
              <w:top w:val="single" w:sz="4" w:space="0" w:color="auto"/>
              <w:left w:val="single" w:sz="4" w:space="0" w:color="auto"/>
              <w:bottom w:val="single" w:sz="4" w:space="0" w:color="auto"/>
              <w:right w:val="single" w:sz="4" w:space="0" w:color="auto"/>
            </w:tcBorders>
          </w:tcPr>
          <w:p w14:paraId="3DCBEA13" w14:textId="77777777" w:rsidR="00A6442F" w:rsidRPr="006065F5" w:rsidRDefault="00A6442F" w:rsidP="00F64901">
            <w:pPr>
              <w:pStyle w:val="TAL"/>
              <w:ind w:leftChars="100" w:left="200"/>
              <w:rPr>
                <w:noProof/>
              </w:rPr>
            </w:pPr>
            <w:r w:rsidRPr="006065F5">
              <w:rPr>
                <w:noProof/>
              </w:rPr>
              <w:t>&gt;Measurement Quality</w:t>
            </w:r>
          </w:p>
        </w:tc>
        <w:tc>
          <w:tcPr>
            <w:tcW w:w="1134" w:type="dxa"/>
            <w:tcBorders>
              <w:top w:val="single" w:sz="4" w:space="0" w:color="auto"/>
              <w:left w:val="single" w:sz="4" w:space="0" w:color="auto"/>
              <w:bottom w:val="single" w:sz="4" w:space="0" w:color="auto"/>
              <w:right w:val="single" w:sz="4" w:space="0" w:color="auto"/>
            </w:tcBorders>
          </w:tcPr>
          <w:p w14:paraId="52DFA1A2" w14:textId="77777777" w:rsidR="00A6442F" w:rsidRPr="006065F5" w:rsidRDefault="00A6442F" w:rsidP="00F64901">
            <w:pPr>
              <w:pStyle w:val="TAL"/>
              <w:rPr>
                <w:noProof/>
              </w:rPr>
            </w:pPr>
            <w:r w:rsidRPr="006065F5">
              <w:rPr>
                <w:noProof/>
              </w:rPr>
              <w:t>O</w:t>
            </w:r>
          </w:p>
        </w:tc>
        <w:tc>
          <w:tcPr>
            <w:tcW w:w="1559" w:type="dxa"/>
            <w:tcBorders>
              <w:top w:val="single" w:sz="4" w:space="0" w:color="auto"/>
              <w:left w:val="single" w:sz="4" w:space="0" w:color="auto"/>
              <w:bottom w:val="single" w:sz="4" w:space="0" w:color="auto"/>
              <w:right w:val="single" w:sz="4" w:space="0" w:color="auto"/>
            </w:tcBorders>
          </w:tcPr>
          <w:p w14:paraId="6848AFAC" w14:textId="77777777" w:rsidR="00A6442F" w:rsidRPr="006065F5" w:rsidRDefault="00A6442F" w:rsidP="00F64901">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478841EF" w14:textId="77777777" w:rsidR="00A6442F" w:rsidRDefault="00A6442F" w:rsidP="00F64901">
            <w:pPr>
              <w:pStyle w:val="TAL"/>
              <w:rPr>
                <w:noProof/>
              </w:rPr>
            </w:pPr>
            <w:r>
              <w:rPr>
                <w:noProof/>
              </w:rPr>
              <w:t>TRP Measurement Quality</w:t>
            </w:r>
          </w:p>
          <w:p w14:paraId="51564F9B" w14:textId="77777777" w:rsidR="00A6442F" w:rsidRPr="006065F5" w:rsidRDefault="00A6442F" w:rsidP="00F64901">
            <w:pPr>
              <w:pStyle w:val="TAL"/>
              <w:rPr>
                <w:noProof/>
              </w:rPr>
            </w:pPr>
            <w:r w:rsidRPr="006065F5">
              <w:rPr>
                <w:noProof/>
              </w:rPr>
              <w:t>9.3.1.</w:t>
            </w:r>
            <w:r>
              <w:rPr>
                <w:noProof/>
              </w:rPr>
              <w:t>172</w:t>
            </w:r>
          </w:p>
        </w:tc>
        <w:tc>
          <w:tcPr>
            <w:tcW w:w="2227" w:type="dxa"/>
            <w:tcBorders>
              <w:top w:val="single" w:sz="4" w:space="0" w:color="auto"/>
              <w:left w:val="single" w:sz="4" w:space="0" w:color="auto"/>
              <w:bottom w:val="single" w:sz="4" w:space="0" w:color="auto"/>
              <w:right w:val="single" w:sz="4" w:space="0" w:color="auto"/>
            </w:tcBorders>
          </w:tcPr>
          <w:p w14:paraId="7738C8B8" w14:textId="77777777" w:rsidR="00A6442F" w:rsidRPr="006065F5" w:rsidRDefault="00A6442F" w:rsidP="00F64901">
            <w:pPr>
              <w:pStyle w:val="TAL"/>
              <w:rPr>
                <w:bCs/>
                <w:noProof/>
              </w:rPr>
            </w:pPr>
          </w:p>
        </w:tc>
      </w:tr>
      <w:tr w:rsidR="00A6442F" w:rsidRPr="00A4335D" w14:paraId="40BCAFD1" w14:textId="77777777" w:rsidTr="00F64901">
        <w:trPr>
          <w:jc w:val="center"/>
        </w:trPr>
        <w:tc>
          <w:tcPr>
            <w:tcW w:w="2330" w:type="dxa"/>
            <w:tcBorders>
              <w:top w:val="single" w:sz="4" w:space="0" w:color="auto"/>
              <w:left w:val="single" w:sz="4" w:space="0" w:color="auto"/>
              <w:bottom w:val="single" w:sz="4" w:space="0" w:color="auto"/>
              <w:right w:val="single" w:sz="4" w:space="0" w:color="auto"/>
            </w:tcBorders>
          </w:tcPr>
          <w:p w14:paraId="3B90A77D" w14:textId="77777777" w:rsidR="00A6442F" w:rsidRPr="006065F5" w:rsidRDefault="00A6442F" w:rsidP="00F64901">
            <w:pPr>
              <w:pStyle w:val="TAL"/>
              <w:ind w:leftChars="100" w:left="200"/>
              <w:rPr>
                <w:noProof/>
              </w:rPr>
            </w:pPr>
            <w:r w:rsidRPr="006065F5">
              <w:rPr>
                <w:noProof/>
              </w:rPr>
              <w:t>&gt;Measurement Beam Information</w:t>
            </w:r>
          </w:p>
        </w:tc>
        <w:tc>
          <w:tcPr>
            <w:tcW w:w="1134" w:type="dxa"/>
            <w:tcBorders>
              <w:top w:val="single" w:sz="4" w:space="0" w:color="auto"/>
              <w:left w:val="single" w:sz="4" w:space="0" w:color="auto"/>
              <w:bottom w:val="single" w:sz="4" w:space="0" w:color="auto"/>
              <w:right w:val="single" w:sz="4" w:space="0" w:color="auto"/>
            </w:tcBorders>
          </w:tcPr>
          <w:p w14:paraId="37764379" w14:textId="77777777" w:rsidR="00A6442F" w:rsidRPr="006065F5" w:rsidRDefault="00A6442F" w:rsidP="00F64901">
            <w:pPr>
              <w:pStyle w:val="TAL"/>
              <w:rPr>
                <w:noProof/>
              </w:rPr>
            </w:pPr>
            <w:r w:rsidRPr="006065F5">
              <w:rPr>
                <w:noProof/>
              </w:rPr>
              <w:t>O</w:t>
            </w:r>
          </w:p>
        </w:tc>
        <w:tc>
          <w:tcPr>
            <w:tcW w:w="1559" w:type="dxa"/>
            <w:tcBorders>
              <w:top w:val="single" w:sz="4" w:space="0" w:color="auto"/>
              <w:left w:val="single" w:sz="4" w:space="0" w:color="auto"/>
              <w:bottom w:val="single" w:sz="4" w:space="0" w:color="auto"/>
              <w:right w:val="single" w:sz="4" w:space="0" w:color="auto"/>
            </w:tcBorders>
          </w:tcPr>
          <w:p w14:paraId="4F07435C" w14:textId="77777777" w:rsidR="00A6442F" w:rsidRPr="006065F5" w:rsidRDefault="00A6442F" w:rsidP="00F64901">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64B0086C" w14:textId="77777777" w:rsidR="00A6442F" w:rsidRPr="006065F5" w:rsidRDefault="00A6442F" w:rsidP="00F64901">
            <w:pPr>
              <w:pStyle w:val="TAL"/>
              <w:rPr>
                <w:noProof/>
              </w:rPr>
            </w:pPr>
            <w:r w:rsidRPr="006065F5">
              <w:rPr>
                <w:noProof/>
              </w:rPr>
              <w:t>9.3.1.</w:t>
            </w:r>
            <w:r>
              <w:rPr>
                <w:noProof/>
              </w:rPr>
              <w:t>173</w:t>
            </w:r>
          </w:p>
        </w:tc>
        <w:tc>
          <w:tcPr>
            <w:tcW w:w="2227" w:type="dxa"/>
            <w:tcBorders>
              <w:top w:val="single" w:sz="4" w:space="0" w:color="auto"/>
              <w:left w:val="single" w:sz="4" w:space="0" w:color="auto"/>
              <w:bottom w:val="single" w:sz="4" w:space="0" w:color="auto"/>
              <w:right w:val="single" w:sz="4" w:space="0" w:color="auto"/>
            </w:tcBorders>
          </w:tcPr>
          <w:p w14:paraId="503FF592" w14:textId="77777777" w:rsidR="00A6442F" w:rsidRPr="006065F5" w:rsidRDefault="00A6442F" w:rsidP="00F64901">
            <w:pPr>
              <w:pStyle w:val="TAL"/>
              <w:rPr>
                <w:bCs/>
                <w:noProof/>
              </w:rPr>
            </w:pPr>
          </w:p>
        </w:tc>
      </w:tr>
      <w:tr w:rsidR="00A6442F" w:rsidRPr="00A4335D" w14:paraId="191B92D4" w14:textId="77777777" w:rsidTr="00F64901">
        <w:trPr>
          <w:jc w:val="center"/>
          <w:ins w:id="281" w:author="CATT" w:date="2022-01-06T17:54:00Z"/>
        </w:trPr>
        <w:tc>
          <w:tcPr>
            <w:tcW w:w="2330" w:type="dxa"/>
            <w:tcBorders>
              <w:top w:val="single" w:sz="4" w:space="0" w:color="auto"/>
              <w:left w:val="single" w:sz="4" w:space="0" w:color="auto"/>
              <w:bottom w:val="single" w:sz="4" w:space="0" w:color="auto"/>
              <w:right w:val="single" w:sz="4" w:space="0" w:color="auto"/>
            </w:tcBorders>
          </w:tcPr>
          <w:p w14:paraId="7EED232D" w14:textId="5DE8CF99" w:rsidR="00A6442F" w:rsidRPr="006065F5" w:rsidRDefault="00A6442F" w:rsidP="00F64901">
            <w:pPr>
              <w:pStyle w:val="TAL"/>
              <w:ind w:leftChars="100" w:left="200"/>
              <w:rPr>
                <w:ins w:id="282" w:author="CATT" w:date="2022-01-06T17:54:00Z"/>
                <w:noProof/>
              </w:rPr>
            </w:pPr>
            <w:ins w:id="283" w:author="CATT" w:date="2022-01-06T17:54:00Z">
              <w:r w:rsidRPr="0003275C">
                <w:t>&gt;</w:t>
              </w:r>
              <w:r w:rsidRPr="007934A9">
                <w:t xml:space="preserve">UL ARP Coordinates </w:t>
              </w:r>
            </w:ins>
          </w:p>
        </w:tc>
        <w:tc>
          <w:tcPr>
            <w:tcW w:w="1134" w:type="dxa"/>
            <w:tcBorders>
              <w:top w:val="single" w:sz="4" w:space="0" w:color="auto"/>
              <w:left w:val="single" w:sz="4" w:space="0" w:color="auto"/>
              <w:bottom w:val="single" w:sz="4" w:space="0" w:color="auto"/>
              <w:right w:val="single" w:sz="4" w:space="0" w:color="auto"/>
            </w:tcBorders>
          </w:tcPr>
          <w:p w14:paraId="6A6B71A7" w14:textId="477110D3" w:rsidR="00A6442F" w:rsidRPr="006065F5" w:rsidRDefault="00A6442F" w:rsidP="00F64901">
            <w:pPr>
              <w:pStyle w:val="TAL"/>
              <w:rPr>
                <w:ins w:id="284" w:author="CATT" w:date="2022-01-06T17:54:00Z"/>
                <w:noProof/>
              </w:rPr>
            </w:pPr>
            <w:ins w:id="285" w:author="CATT" w:date="2022-01-06T17:54:00Z">
              <w:r w:rsidRPr="0003275C">
                <w:t>O</w:t>
              </w:r>
            </w:ins>
          </w:p>
        </w:tc>
        <w:tc>
          <w:tcPr>
            <w:tcW w:w="1559" w:type="dxa"/>
            <w:tcBorders>
              <w:top w:val="single" w:sz="4" w:space="0" w:color="auto"/>
              <w:left w:val="single" w:sz="4" w:space="0" w:color="auto"/>
              <w:bottom w:val="single" w:sz="4" w:space="0" w:color="auto"/>
              <w:right w:val="single" w:sz="4" w:space="0" w:color="auto"/>
            </w:tcBorders>
          </w:tcPr>
          <w:p w14:paraId="36F3FAB2" w14:textId="77777777" w:rsidR="00A6442F" w:rsidRPr="006065F5" w:rsidRDefault="00A6442F" w:rsidP="00F64901">
            <w:pPr>
              <w:pStyle w:val="TAL"/>
              <w:rPr>
                <w:ins w:id="286" w:author="CATT" w:date="2022-01-06T17:54:00Z"/>
                <w:noProof/>
              </w:rPr>
            </w:pPr>
          </w:p>
        </w:tc>
        <w:tc>
          <w:tcPr>
            <w:tcW w:w="1963" w:type="dxa"/>
            <w:tcBorders>
              <w:top w:val="single" w:sz="4" w:space="0" w:color="auto"/>
              <w:left w:val="single" w:sz="4" w:space="0" w:color="auto"/>
              <w:bottom w:val="single" w:sz="4" w:space="0" w:color="auto"/>
              <w:right w:val="single" w:sz="4" w:space="0" w:color="auto"/>
            </w:tcBorders>
          </w:tcPr>
          <w:p w14:paraId="48E54F23" w14:textId="30836883" w:rsidR="00A6442F" w:rsidRPr="006065F5" w:rsidRDefault="00A6442F" w:rsidP="00F64901">
            <w:pPr>
              <w:pStyle w:val="TAL"/>
              <w:rPr>
                <w:ins w:id="287" w:author="CATT" w:date="2022-01-06T17:54:00Z"/>
                <w:noProof/>
              </w:rPr>
            </w:pPr>
            <w:ins w:id="288" w:author="CATT" w:date="2022-01-06T17:54:00Z">
              <w:r>
                <w:t>9.</w:t>
              </w:r>
              <w:r>
                <w:rPr>
                  <w:rFonts w:eastAsiaTheme="minorEastAsia" w:hint="eastAsia"/>
                  <w:lang w:eastAsia="zh-CN"/>
                </w:rPr>
                <w:t>3</w:t>
              </w:r>
              <w:r>
                <w:t>.</w:t>
              </w:r>
            </w:ins>
            <w:ins w:id="289" w:author="CATT" w:date="2022-01-06T17:55:00Z">
              <w:r w:rsidR="000624EA">
                <w:rPr>
                  <w:rFonts w:eastAsiaTheme="minorEastAsia" w:hint="eastAsia"/>
                  <w:lang w:eastAsia="zh-CN"/>
                </w:rPr>
                <w:t>1.</w:t>
              </w:r>
            </w:ins>
            <w:ins w:id="290" w:author="CATT" w:date="2022-01-06T17:54:00Z">
              <w:r>
                <w:rPr>
                  <w:rFonts w:eastAsiaTheme="minorEastAsia" w:hint="eastAsia"/>
                  <w:lang w:eastAsia="zh-CN"/>
                </w:rPr>
                <w:t>x</w:t>
              </w:r>
            </w:ins>
          </w:p>
        </w:tc>
        <w:tc>
          <w:tcPr>
            <w:tcW w:w="2227" w:type="dxa"/>
            <w:tcBorders>
              <w:top w:val="single" w:sz="4" w:space="0" w:color="auto"/>
              <w:left w:val="single" w:sz="4" w:space="0" w:color="auto"/>
              <w:bottom w:val="single" w:sz="4" w:space="0" w:color="auto"/>
              <w:right w:val="single" w:sz="4" w:space="0" w:color="auto"/>
            </w:tcBorders>
          </w:tcPr>
          <w:p w14:paraId="2019CEB4" w14:textId="77777777" w:rsidR="00A6442F" w:rsidRPr="006065F5" w:rsidRDefault="00A6442F" w:rsidP="00F64901">
            <w:pPr>
              <w:pStyle w:val="TAL"/>
              <w:rPr>
                <w:ins w:id="291" w:author="CATT" w:date="2022-01-06T17:54:00Z"/>
                <w:bCs/>
                <w:noProof/>
              </w:rPr>
            </w:pPr>
          </w:p>
        </w:tc>
      </w:tr>
    </w:tbl>
    <w:p w14:paraId="21B1AD3C" w14:textId="77777777" w:rsidR="00A6442F" w:rsidRPr="00A4335D" w:rsidRDefault="00A6442F" w:rsidP="00A6442F"/>
    <w:p w14:paraId="25C27443" w14:textId="77777777" w:rsidR="004F431E" w:rsidRDefault="004F431E" w:rsidP="003814F5">
      <w:pPr>
        <w:pStyle w:val="a2"/>
        <w:rPr>
          <w:rFonts w:eastAsiaTheme="minorEastAsia"/>
          <w:lang w:eastAsia="zh-CN"/>
        </w:rPr>
      </w:pPr>
    </w:p>
    <w:p w14:paraId="3C4D350B" w14:textId="105A91D5" w:rsidR="000624EA" w:rsidRPr="007934A9" w:rsidRDefault="000624EA" w:rsidP="000624EA">
      <w:pPr>
        <w:pStyle w:val="4"/>
        <w:rPr>
          <w:ins w:id="292" w:author="CATT" w:date="2022-01-06T17:55:00Z"/>
          <w:rFonts w:eastAsiaTheme="minorEastAsia"/>
          <w:lang w:eastAsia="zh-CN"/>
        </w:rPr>
      </w:pPr>
      <w:bookmarkStart w:id="293" w:name="_Toc51763872"/>
      <w:bookmarkStart w:id="294" w:name="_Toc64449042"/>
      <w:bookmarkStart w:id="295" w:name="_Toc66289701"/>
      <w:bookmarkStart w:id="296" w:name="_Toc74154814"/>
      <w:bookmarkStart w:id="297" w:name="_Toc81383558"/>
      <w:ins w:id="298" w:author="CATT" w:date="2022-01-06T17:55:00Z">
        <w:r w:rsidRPr="0054226D">
          <w:t>9.</w:t>
        </w:r>
        <w:r>
          <w:t>3.1</w:t>
        </w:r>
        <w:proofErr w:type="gramStart"/>
        <w:r w:rsidRPr="0054226D">
          <w:t>.</w:t>
        </w:r>
        <w:r>
          <w:rPr>
            <w:rFonts w:eastAsiaTheme="minorEastAsia" w:hint="eastAsia"/>
            <w:lang w:eastAsia="zh-CN"/>
          </w:rPr>
          <w:t>x</w:t>
        </w:r>
        <w:proofErr w:type="gramEnd"/>
        <w:r>
          <w:tab/>
        </w:r>
        <w:r>
          <w:rPr>
            <w:rFonts w:eastAsiaTheme="minorEastAsia" w:hint="eastAsia"/>
            <w:lang w:eastAsia="zh-CN"/>
          </w:rPr>
          <w:t xml:space="preserve">ARP </w:t>
        </w:r>
        <w:r>
          <w:t>Geographical Coordinates</w:t>
        </w:r>
        <w:bookmarkEnd w:id="293"/>
        <w:bookmarkEnd w:id="294"/>
        <w:bookmarkEnd w:id="295"/>
        <w:bookmarkEnd w:id="296"/>
        <w:bookmarkEnd w:id="297"/>
      </w:ins>
    </w:p>
    <w:p w14:paraId="78F8BD76" w14:textId="0E8E7881" w:rsidR="000624EA" w:rsidRPr="0054226D" w:rsidRDefault="000624EA" w:rsidP="000624EA">
      <w:pPr>
        <w:spacing w:line="0" w:lineRule="atLeast"/>
        <w:rPr>
          <w:ins w:id="299" w:author="CATT" w:date="2022-01-06T17:55:00Z"/>
        </w:rPr>
      </w:pPr>
      <w:ins w:id="300" w:author="CATT" w:date="2022-01-06T17:55:00Z">
        <w:r w:rsidRPr="00F0264A">
          <w:t>This information element contains the ge</w:t>
        </w:r>
        <w:r>
          <w:t xml:space="preserve">ographical coordinates for the </w:t>
        </w:r>
      </w:ins>
      <w:ins w:id="301" w:author="CATT" w:date="2022-01-06T17:56:00Z">
        <w:r>
          <w:rPr>
            <w:rFonts w:eastAsiaTheme="minorEastAsia" w:hint="eastAsia"/>
            <w:lang w:eastAsia="zh-CN"/>
          </w:rPr>
          <w:t>UL A</w:t>
        </w:r>
      </w:ins>
      <w:ins w:id="302" w:author="CATT" w:date="2022-01-06T17:55:00Z">
        <w:r w:rsidRPr="00F0264A">
          <w: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624EA" w:rsidRPr="0054226D" w14:paraId="37411DC4" w14:textId="77777777" w:rsidTr="00F64901">
        <w:trPr>
          <w:jc w:val="center"/>
          <w:ins w:id="303" w:author="CATT" w:date="2022-01-06T17:55:00Z"/>
        </w:trPr>
        <w:tc>
          <w:tcPr>
            <w:tcW w:w="2330" w:type="dxa"/>
          </w:tcPr>
          <w:p w14:paraId="7989493B" w14:textId="77777777" w:rsidR="000624EA" w:rsidRPr="0054226D" w:rsidRDefault="000624EA" w:rsidP="00F64901">
            <w:pPr>
              <w:pStyle w:val="TAH"/>
              <w:spacing w:line="0" w:lineRule="atLeast"/>
              <w:rPr>
                <w:ins w:id="304" w:author="CATT" w:date="2022-01-06T17:55:00Z"/>
              </w:rPr>
            </w:pPr>
            <w:ins w:id="305" w:author="CATT" w:date="2022-01-06T17:55:00Z">
              <w:r w:rsidRPr="0054226D">
                <w:lastRenderedPageBreak/>
                <w:t>IE/Group Name</w:t>
              </w:r>
            </w:ins>
          </w:p>
        </w:tc>
        <w:tc>
          <w:tcPr>
            <w:tcW w:w="1134" w:type="dxa"/>
          </w:tcPr>
          <w:p w14:paraId="22CB55E5" w14:textId="77777777" w:rsidR="000624EA" w:rsidRPr="0054226D" w:rsidRDefault="000624EA" w:rsidP="00F64901">
            <w:pPr>
              <w:pStyle w:val="TAH"/>
              <w:spacing w:line="0" w:lineRule="atLeast"/>
              <w:rPr>
                <w:ins w:id="306" w:author="CATT" w:date="2022-01-06T17:55:00Z"/>
              </w:rPr>
            </w:pPr>
            <w:ins w:id="307" w:author="CATT" w:date="2022-01-06T17:55:00Z">
              <w:r w:rsidRPr="0054226D">
                <w:t>Presence</w:t>
              </w:r>
            </w:ins>
          </w:p>
        </w:tc>
        <w:tc>
          <w:tcPr>
            <w:tcW w:w="1559" w:type="dxa"/>
          </w:tcPr>
          <w:p w14:paraId="6DAAF699" w14:textId="77777777" w:rsidR="000624EA" w:rsidRPr="0054226D" w:rsidRDefault="000624EA" w:rsidP="00F64901">
            <w:pPr>
              <w:pStyle w:val="TAH"/>
              <w:spacing w:line="0" w:lineRule="atLeast"/>
              <w:rPr>
                <w:ins w:id="308" w:author="CATT" w:date="2022-01-06T17:55:00Z"/>
              </w:rPr>
            </w:pPr>
            <w:ins w:id="309" w:author="CATT" w:date="2022-01-06T17:55:00Z">
              <w:r w:rsidRPr="0054226D">
                <w:t>Range</w:t>
              </w:r>
            </w:ins>
          </w:p>
        </w:tc>
        <w:tc>
          <w:tcPr>
            <w:tcW w:w="1963" w:type="dxa"/>
          </w:tcPr>
          <w:p w14:paraId="52C34591" w14:textId="77777777" w:rsidR="000624EA" w:rsidRPr="0054226D" w:rsidRDefault="000624EA" w:rsidP="00F64901">
            <w:pPr>
              <w:pStyle w:val="TAH"/>
              <w:spacing w:line="0" w:lineRule="atLeast"/>
              <w:rPr>
                <w:ins w:id="310" w:author="CATT" w:date="2022-01-06T17:55:00Z"/>
              </w:rPr>
            </w:pPr>
            <w:ins w:id="311" w:author="CATT" w:date="2022-01-06T17:55:00Z">
              <w:r w:rsidRPr="0054226D">
                <w:t>IE Type and Reference</w:t>
              </w:r>
            </w:ins>
          </w:p>
        </w:tc>
        <w:tc>
          <w:tcPr>
            <w:tcW w:w="2227" w:type="dxa"/>
          </w:tcPr>
          <w:p w14:paraId="28509A6D" w14:textId="77777777" w:rsidR="000624EA" w:rsidRPr="0054226D" w:rsidRDefault="000624EA" w:rsidP="00F64901">
            <w:pPr>
              <w:pStyle w:val="TAH"/>
              <w:spacing w:line="0" w:lineRule="atLeast"/>
              <w:rPr>
                <w:ins w:id="312" w:author="CATT" w:date="2022-01-06T17:55:00Z"/>
              </w:rPr>
            </w:pPr>
            <w:ins w:id="313" w:author="CATT" w:date="2022-01-06T17:55:00Z">
              <w:r w:rsidRPr="0054226D">
                <w:t>Semantics Description</w:t>
              </w:r>
            </w:ins>
          </w:p>
        </w:tc>
      </w:tr>
      <w:tr w:rsidR="000624EA" w:rsidRPr="003A5F73" w14:paraId="0C91849E" w14:textId="77777777" w:rsidTr="00F64901">
        <w:trPr>
          <w:jc w:val="center"/>
          <w:ins w:id="314" w:author="CATT" w:date="2022-01-06T17:55:00Z"/>
        </w:trPr>
        <w:tc>
          <w:tcPr>
            <w:tcW w:w="2330" w:type="dxa"/>
            <w:tcBorders>
              <w:top w:val="single" w:sz="4" w:space="0" w:color="auto"/>
              <w:left w:val="single" w:sz="4" w:space="0" w:color="auto"/>
              <w:bottom w:val="single" w:sz="4" w:space="0" w:color="auto"/>
              <w:right w:val="single" w:sz="4" w:space="0" w:color="auto"/>
            </w:tcBorders>
          </w:tcPr>
          <w:p w14:paraId="581FBDB2" w14:textId="27A10ED5" w:rsidR="000624EA" w:rsidRPr="003A5F73" w:rsidRDefault="000624EA" w:rsidP="00F64901">
            <w:pPr>
              <w:pStyle w:val="TAL"/>
              <w:rPr>
                <w:ins w:id="315" w:author="CATT" w:date="2022-01-06T17:55:00Z"/>
                <w:rFonts w:eastAsia="宋体"/>
                <w:lang w:val="x-none"/>
              </w:rPr>
            </w:pPr>
            <w:ins w:id="316" w:author="CATT" w:date="2022-01-06T17:55:00Z">
              <w:r w:rsidRPr="0058314B">
                <w:rPr>
                  <w:noProof/>
                </w:rPr>
                <w:t xml:space="preserve">CHOICE </w:t>
              </w:r>
            </w:ins>
            <w:ins w:id="317" w:author="CATT" w:date="2022-01-06T17:56:00Z">
              <w:r>
                <w:rPr>
                  <w:rFonts w:eastAsiaTheme="minorEastAsia" w:hint="eastAsia"/>
                  <w:i/>
                  <w:iCs/>
                  <w:noProof/>
                  <w:lang w:eastAsia="zh-CN"/>
                </w:rPr>
                <w:t>A</w:t>
              </w:r>
            </w:ins>
            <w:ins w:id="318" w:author="CATT" w:date="2022-01-06T17:55:00Z">
              <w:r w:rsidRPr="008C20F9">
                <w:rPr>
                  <w:i/>
                  <w:iCs/>
                  <w:noProof/>
                  <w:lang w:eastAsia="zh-CN"/>
                </w:rPr>
                <w:t>RP Position Definition Type</w:t>
              </w:r>
            </w:ins>
          </w:p>
        </w:tc>
        <w:tc>
          <w:tcPr>
            <w:tcW w:w="1134" w:type="dxa"/>
            <w:tcBorders>
              <w:top w:val="single" w:sz="4" w:space="0" w:color="auto"/>
              <w:left w:val="single" w:sz="4" w:space="0" w:color="auto"/>
              <w:bottom w:val="single" w:sz="4" w:space="0" w:color="auto"/>
              <w:right w:val="single" w:sz="4" w:space="0" w:color="auto"/>
            </w:tcBorders>
          </w:tcPr>
          <w:p w14:paraId="54BD392B" w14:textId="77777777" w:rsidR="000624EA" w:rsidRPr="003A5F73" w:rsidRDefault="000624EA" w:rsidP="00F64901">
            <w:pPr>
              <w:pStyle w:val="TAL"/>
              <w:rPr>
                <w:ins w:id="319" w:author="CATT" w:date="2022-01-06T17:55:00Z"/>
                <w:lang w:eastAsia="zh-CN"/>
              </w:rPr>
            </w:pPr>
            <w:ins w:id="320" w:author="CATT" w:date="2022-01-06T17:55:00Z">
              <w:r w:rsidRPr="0058314B">
                <w:rPr>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A4708D9" w14:textId="77777777" w:rsidR="000624EA" w:rsidRPr="003A5F73" w:rsidRDefault="000624EA" w:rsidP="00F64901">
            <w:pPr>
              <w:pStyle w:val="TAL"/>
              <w:rPr>
                <w:ins w:id="321"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122B720F" w14:textId="77777777" w:rsidR="000624EA" w:rsidRPr="00A3234D" w:rsidRDefault="000624EA" w:rsidP="00F64901">
            <w:pPr>
              <w:pStyle w:val="TAL"/>
              <w:rPr>
                <w:ins w:id="322" w:author="CATT" w:date="2022-01-06T17:55:00Z"/>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27C35B47" w14:textId="77777777" w:rsidR="000624EA" w:rsidRPr="003A5F73" w:rsidRDefault="000624EA" w:rsidP="00F64901">
            <w:pPr>
              <w:pStyle w:val="TAL"/>
              <w:rPr>
                <w:ins w:id="323" w:author="CATT" w:date="2022-01-06T17:55:00Z"/>
                <w:bCs/>
                <w:lang w:eastAsia="zh-CN"/>
              </w:rPr>
            </w:pPr>
          </w:p>
        </w:tc>
      </w:tr>
      <w:tr w:rsidR="000624EA" w:rsidRPr="003A5F73" w14:paraId="5ECB138A" w14:textId="77777777" w:rsidTr="00F64901">
        <w:trPr>
          <w:jc w:val="center"/>
          <w:ins w:id="324" w:author="CATT" w:date="2022-01-06T17:55:00Z"/>
        </w:trPr>
        <w:tc>
          <w:tcPr>
            <w:tcW w:w="2330" w:type="dxa"/>
            <w:tcBorders>
              <w:top w:val="single" w:sz="4" w:space="0" w:color="auto"/>
              <w:left w:val="single" w:sz="4" w:space="0" w:color="auto"/>
              <w:bottom w:val="single" w:sz="4" w:space="0" w:color="auto"/>
              <w:right w:val="single" w:sz="4" w:space="0" w:color="auto"/>
            </w:tcBorders>
          </w:tcPr>
          <w:p w14:paraId="4599625C" w14:textId="77777777" w:rsidR="000624EA" w:rsidRPr="003A5F73" w:rsidRDefault="000624EA" w:rsidP="00F64901">
            <w:pPr>
              <w:pStyle w:val="TAL"/>
              <w:ind w:leftChars="100" w:left="200"/>
              <w:rPr>
                <w:ins w:id="325" w:author="CATT" w:date="2022-01-06T17:55:00Z"/>
                <w:rFonts w:eastAsia="宋体"/>
                <w:lang w:val="x-none"/>
              </w:rPr>
            </w:pPr>
            <w:ins w:id="326" w:author="CATT" w:date="2022-01-06T17:55:00Z">
              <w:r w:rsidRPr="0058314B">
                <w:rPr>
                  <w:noProof/>
                </w:rPr>
                <w:t>&gt;</w:t>
              </w:r>
              <w:r w:rsidRPr="008C20F9">
                <w:rPr>
                  <w:i/>
                  <w:iCs/>
                  <w:noProof/>
                </w:rPr>
                <w:t>Direct</w:t>
              </w:r>
            </w:ins>
          </w:p>
        </w:tc>
        <w:tc>
          <w:tcPr>
            <w:tcW w:w="1134" w:type="dxa"/>
            <w:tcBorders>
              <w:top w:val="single" w:sz="4" w:space="0" w:color="auto"/>
              <w:left w:val="single" w:sz="4" w:space="0" w:color="auto"/>
              <w:bottom w:val="single" w:sz="4" w:space="0" w:color="auto"/>
              <w:right w:val="single" w:sz="4" w:space="0" w:color="auto"/>
            </w:tcBorders>
          </w:tcPr>
          <w:p w14:paraId="285F4FC5" w14:textId="77777777" w:rsidR="000624EA" w:rsidRPr="003A5F73" w:rsidRDefault="000624EA" w:rsidP="00F64901">
            <w:pPr>
              <w:pStyle w:val="TAL"/>
              <w:rPr>
                <w:ins w:id="327" w:author="CATT" w:date="2022-01-06T17:55:00Z"/>
                <w:lang w:eastAsia="zh-CN"/>
              </w:rPr>
            </w:pPr>
          </w:p>
        </w:tc>
        <w:tc>
          <w:tcPr>
            <w:tcW w:w="1559" w:type="dxa"/>
            <w:tcBorders>
              <w:top w:val="single" w:sz="4" w:space="0" w:color="auto"/>
              <w:left w:val="single" w:sz="4" w:space="0" w:color="auto"/>
              <w:bottom w:val="single" w:sz="4" w:space="0" w:color="auto"/>
              <w:right w:val="single" w:sz="4" w:space="0" w:color="auto"/>
            </w:tcBorders>
          </w:tcPr>
          <w:p w14:paraId="6B840511" w14:textId="77777777" w:rsidR="000624EA" w:rsidRPr="003A5F73" w:rsidRDefault="000624EA" w:rsidP="00F64901">
            <w:pPr>
              <w:pStyle w:val="TAL"/>
              <w:rPr>
                <w:ins w:id="328"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42C34879" w14:textId="77777777" w:rsidR="000624EA" w:rsidRPr="00A3234D" w:rsidRDefault="000624EA" w:rsidP="00F64901">
            <w:pPr>
              <w:pStyle w:val="TAL"/>
              <w:rPr>
                <w:ins w:id="329" w:author="CATT" w:date="2022-01-06T17:55:00Z"/>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58C027FE" w14:textId="77777777" w:rsidR="000624EA" w:rsidRPr="003A5F73" w:rsidRDefault="000624EA" w:rsidP="00F64901">
            <w:pPr>
              <w:pStyle w:val="TAL"/>
              <w:rPr>
                <w:ins w:id="330" w:author="CATT" w:date="2022-01-06T17:55:00Z"/>
                <w:bCs/>
                <w:lang w:eastAsia="zh-CN"/>
              </w:rPr>
            </w:pPr>
          </w:p>
        </w:tc>
      </w:tr>
      <w:tr w:rsidR="000624EA" w:rsidRPr="003A5F73" w14:paraId="58734EB9" w14:textId="77777777" w:rsidTr="00F64901">
        <w:trPr>
          <w:jc w:val="center"/>
          <w:ins w:id="331" w:author="CATT" w:date="2022-01-06T17:55:00Z"/>
        </w:trPr>
        <w:tc>
          <w:tcPr>
            <w:tcW w:w="2330" w:type="dxa"/>
            <w:tcBorders>
              <w:top w:val="single" w:sz="4" w:space="0" w:color="auto"/>
              <w:left w:val="single" w:sz="4" w:space="0" w:color="auto"/>
              <w:bottom w:val="single" w:sz="4" w:space="0" w:color="auto"/>
              <w:right w:val="single" w:sz="4" w:space="0" w:color="auto"/>
            </w:tcBorders>
          </w:tcPr>
          <w:p w14:paraId="2FB96DED" w14:textId="77777777" w:rsidR="000624EA" w:rsidRPr="003A5F73" w:rsidRDefault="000624EA" w:rsidP="00F64901">
            <w:pPr>
              <w:pStyle w:val="TAL"/>
              <w:ind w:leftChars="200" w:left="400"/>
              <w:rPr>
                <w:ins w:id="332" w:author="CATT" w:date="2022-01-06T17:55:00Z"/>
                <w:rFonts w:eastAsia="宋体"/>
                <w:lang w:val="x-none"/>
              </w:rPr>
            </w:pPr>
            <w:ins w:id="333" w:author="CATT" w:date="2022-01-06T17:55:00Z">
              <w:r w:rsidRPr="0058314B">
                <w:rPr>
                  <w:rFonts w:eastAsia="宋体" w:hint="eastAsia"/>
                </w:rPr>
                <w:t>&gt;&gt;</w:t>
              </w:r>
              <w:r w:rsidRPr="0058314B">
                <w:rPr>
                  <w:rFonts w:eastAsia="宋体"/>
                </w:rPr>
                <w:t xml:space="preserve">CHOICE </w:t>
              </w:r>
              <w:r w:rsidRPr="008C20F9">
                <w:rPr>
                  <w:rFonts w:eastAsia="宋体"/>
                  <w:i/>
                </w:rPr>
                <w:t>Accuracy</w:t>
              </w:r>
            </w:ins>
          </w:p>
        </w:tc>
        <w:tc>
          <w:tcPr>
            <w:tcW w:w="1134" w:type="dxa"/>
            <w:tcBorders>
              <w:top w:val="single" w:sz="4" w:space="0" w:color="auto"/>
              <w:left w:val="single" w:sz="4" w:space="0" w:color="auto"/>
              <w:bottom w:val="single" w:sz="4" w:space="0" w:color="auto"/>
              <w:right w:val="single" w:sz="4" w:space="0" w:color="auto"/>
            </w:tcBorders>
          </w:tcPr>
          <w:p w14:paraId="77BAD9F0" w14:textId="77777777" w:rsidR="000624EA" w:rsidRPr="003A5F73" w:rsidRDefault="000624EA" w:rsidP="00F64901">
            <w:pPr>
              <w:pStyle w:val="TAL"/>
              <w:rPr>
                <w:ins w:id="334" w:author="CATT" w:date="2022-01-06T17:55:00Z"/>
                <w:lang w:eastAsia="zh-CN"/>
              </w:rPr>
            </w:pPr>
            <w:ins w:id="335" w:author="CATT" w:date="2022-01-06T17:55:00Z">
              <w:r w:rsidRPr="0058314B">
                <w:t>M</w:t>
              </w:r>
            </w:ins>
          </w:p>
        </w:tc>
        <w:tc>
          <w:tcPr>
            <w:tcW w:w="1559" w:type="dxa"/>
            <w:tcBorders>
              <w:top w:val="single" w:sz="4" w:space="0" w:color="auto"/>
              <w:left w:val="single" w:sz="4" w:space="0" w:color="auto"/>
              <w:bottom w:val="single" w:sz="4" w:space="0" w:color="auto"/>
              <w:right w:val="single" w:sz="4" w:space="0" w:color="auto"/>
            </w:tcBorders>
          </w:tcPr>
          <w:p w14:paraId="5647B8E8" w14:textId="77777777" w:rsidR="000624EA" w:rsidRPr="003A5F73" w:rsidRDefault="000624EA" w:rsidP="00F64901">
            <w:pPr>
              <w:pStyle w:val="TAL"/>
              <w:rPr>
                <w:ins w:id="336"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188D8BB4" w14:textId="77777777" w:rsidR="000624EA" w:rsidRPr="00A3234D" w:rsidRDefault="000624EA" w:rsidP="00F64901">
            <w:pPr>
              <w:pStyle w:val="TAL"/>
              <w:rPr>
                <w:ins w:id="337" w:author="CATT" w:date="2022-01-06T17:55:00Z"/>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09352FB1" w14:textId="77777777" w:rsidR="000624EA" w:rsidRPr="003A5F73" w:rsidRDefault="000624EA" w:rsidP="00F64901">
            <w:pPr>
              <w:pStyle w:val="TAL"/>
              <w:rPr>
                <w:ins w:id="338" w:author="CATT" w:date="2022-01-06T17:55:00Z"/>
                <w:bCs/>
                <w:lang w:eastAsia="zh-CN"/>
              </w:rPr>
            </w:pPr>
          </w:p>
        </w:tc>
      </w:tr>
      <w:tr w:rsidR="000624EA" w:rsidRPr="003A5F73" w14:paraId="74F5BBB1" w14:textId="77777777" w:rsidTr="00F64901">
        <w:trPr>
          <w:jc w:val="center"/>
          <w:ins w:id="339" w:author="CATT" w:date="2022-01-06T17:55:00Z"/>
        </w:trPr>
        <w:tc>
          <w:tcPr>
            <w:tcW w:w="2330" w:type="dxa"/>
            <w:tcBorders>
              <w:top w:val="single" w:sz="4" w:space="0" w:color="auto"/>
              <w:left w:val="single" w:sz="4" w:space="0" w:color="auto"/>
              <w:bottom w:val="single" w:sz="4" w:space="0" w:color="auto"/>
              <w:right w:val="single" w:sz="4" w:space="0" w:color="auto"/>
            </w:tcBorders>
          </w:tcPr>
          <w:p w14:paraId="5A9FFC9A" w14:textId="77777777" w:rsidR="000624EA" w:rsidRPr="003A5F73" w:rsidRDefault="000624EA" w:rsidP="00F64901">
            <w:pPr>
              <w:pStyle w:val="TAL"/>
              <w:ind w:leftChars="300" w:left="600"/>
              <w:rPr>
                <w:ins w:id="340" w:author="CATT" w:date="2022-01-06T17:55:00Z"/>
                <w:rFonts w:eastAsia="宋体"/>
                <w:lang w:val="x-none"/>
              </w:rPr>
            </w:pPr>
            <w:ins w:id="341" w:author="CATT" w:date="2022-01-06T17:55:00Z">
              <w:r w:rsidRPr="0053463B">
                <w:t>&gt;&gt;&gt;</w:t>
              </w:r>
              <w:r w:rsidRPr="008C20F9">
                <w:rPr>
                  <w:i/>
                </w:rPr>
                <w:t>normal accuracy</w:t>
              </w:r>
            </w:ins>
          </w:p>
        </w:tc>
        <w:tc>
          <w:tcPr>
            <w:tcW w:w="1134" w:type="dxa"/>
            <w:tcBorders>
              <w:top w:val="single" w:sz="4" w:space="0" w:color="auto"/>
              <w:left w:val="single" w:sz="4" w:space="0" w:color="auto"/>
              <w:bottom w:val="single" w:sz="4" w:space="0" w:color="auto"/>
              <w:right w:val="single" w:sz="4" w:space="0" w:color="auto"/>
            </w:tcBorders>
          </w:tcPr>
          <w:p w14:paraId="46AA8147" w14:textId="77777777" w:rsidR="000624EA" w:rsidRPr="003A5F73" w:rsidRDefault="000624EA" w:rsidP="00F64901">
            <w:pPr>
              <w:pStyle w:val="TAL"/>
              <w:rPr>
                <w:ins w:id="342" w:author="CATT" w:date="2022-01-06T17:55:00Z"/>
                <w:lang w:eastAsia="zh-CN"/>
              </w:rPr>
            </w:pPr>
          </w:p>
        </w:tc>
        <w:tc>
          <w:tcPr>
            <w:tcW w:w="1559" w:type="dxa"/>
            <w:tcBorders>
              <w:top w:val="single" w:sz="4" w:space="0" w:color="auto"/>
              <w:left w:val="single" w:sz="4" w:space="0" w:color="auto"/>
              <w:bottom w:val="single" w:sz="4" w:space="0" w:color="auto"/>
              <w:right w:val="single" w:sz="4" w:space="0" w:color="auto"/>
            </w:tcBorders>
          </w:tcPr>
          <w:p w14:paraId="162E58C3" w14:textId="77777777" w:rsidR="000624EA" w:rsidRPr="003A5F73" w:rsidRDefault="000624EA" w:rsidP="00F64901">
            <w:pPr>
              <w:pStyle w:val="TAL"/>
              <w:rPr>
                <w:ins w:id="343"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0B0FEDC3" w14:textId="77777777" w:rsidR="000624EA" w:rsidRPr="00A3234D" w:rsidRDefault="000624EA" w:rsidP="00F64901">
            <w:pPr>
              <w:pStyle w:val="TAL"/>
              <w:rPr>
                <w:ins w:id="344" w:author="CATT" w:date="2022-01-06T17:55:00Z"/>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7D20F8CD" w14:textId="77777777" w:rsidR="000624EA" w:rsidRPr="003A5F73" w:rsidRDefault="000624EA" w:rsidP="00F64901">
            <w:pPr>
              <w:pStyle w:val="TAL"/>
              <w:rPr>
                <w:ins w:id="345" w:author="CATT" w:date="2022-01-06T17:55:00Z"/>
                <w:bCs/>
                <w:lang w:eastAsia="zh-CN"/>
              </w:rPr>
            </w:pPr>
          </w:p>
        </w:tc>
      </w:tr>
      <w:tr w:rsidR="000624EA" w:rsidRPr="003A5F73" w14:paraId="03558F31" w14:textId="77777777" w:rsidTr="00F64901">
        <w:trPr>
          <w:jc w:val="center"/>
          <w:ins w:id="346" w:author="CATT" w:date="2022-01-06T17:55:00Z"/>
        </w:trPr>
        <w:tc>
          <w:tcPr>
            <w:tcW w:w="2330" w:type="dxa"/>
            <w:tcBorders>
              <w:top w:val="single" w:sz="4" w:space="0" w:color="auto"/>
              <w:left w:val="single" w:sz="4" w:space="0" w:color="auto"/>
              <w:bottom w:val="single" w:sz="4" w:space="0" w:color="auto"/>
              <w:right w:val="single" w:sz="4" w:space="0" w:color="auto"/>
            </w:tcBorders>
          </w:tcPr>
          <w:p w14:paraId="122E72CF" w14:textId="31BB11E5" w:rsidR="000624EA" w:rsidRPr="003A5F73" w:rsidRDefault="000624EA" w:rsidP="00F64901">
            <w:pPr>
              <w:pStyle w:val="TAL"/>
              <w:ind w:leftChars="400" w:left="800"/>
              <w:rPr>
                <w:ins w:id="347" w:author="CATT" w:date="2022-01-06T17:55:00Z"/>
                <w:rFonts w:eastAsia="宋体"/>
                <w:lang w:val="x-none"/>
              </w:rPr>
            </w:pPr>
            <w:ins w:id="348" w:author="CATT" w:date="2022-01-06T17:55:00Z">
              <w:r>
                <w:t>&gt;&gt;&gt;&gt;</w:t>
              </w:r>
            </w:ins>
            <w:ins w:id="349" w:author="CATT" w:date="2022-01-06T17:56:00Z">
              <w:r>
                <w:rPr>
                  <w:rFonts w:eastAsiaTheme="minorEastAsia" w:hint="eastAsia"/>
                  <w:lang w:eastAsia="zh-CN"/>
                </w:rPr>
                <w:t>A</w:t>
              </w:r>
            </w:ins>
            <w:ins w:id="350" w:author="CATT" w:date="2022-01-06T17:55:00Z">
              <w:r w:rsidRPr="0053463B">
                <w:t>RP Position</w:t>
              </w:r>
            </w:ins>
          </w:p>
        </w:tc>
        <w:tc>
          <w:tcPr>
            <w:tcW w:w="1134" w:type="dxa"/>
            <w:tcBorders>
              <w:top w:val="single" w:sz="4" w:space="0" w:color="auto"/>
              <w:left w:val="single" w:sz="4" w:space="0" w:color="auto"/>
              <w:bottom w:val="single" w:sz="4" w:space="0" w:color="auto"/>
              <w:right w:val="single" w:sz="4" w:space="0" w:color="auto"/>
            </w:tcBorders>
          </w:tcPr>
          <w:p w14:paraId="1AF72C45" w14:textId="77777777" w:rsidR="000624EA" w:rsidRPr="003A5F73" w:rsidRDefault="000624EA" w:rsidP="00F64901">
            <w:pPr>
              <w:pStyle w:val="TAL"/>
              <w:rPr>
                <w:ins w:id="351" w:author="CATT" w:date="2022-01-06T17:55:00Z"/>
                <w:lang w:eastAsia="zh-CN"/>
              </w:rPr>
            </w:pPr>
            <w:ins w:id="352" w:author="CATT" w:date="2022-01-06T17:55:00Z">
              <w:r>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176A07F8" w14:textId="77777777" w:rsidR="000624EA" w:rsidRPr="003A5F73" w:rsidRDefault="000624EA" w:rsidP="00F64901">
            <w:pPr>
              <w:pStyle w:val="TAL"/>
              <w:rPr>
                <w:ins w:id="353"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59C071B6" w14:textId="77777777" w:rsidR="000624EA" w:rsidRPr="0058314B" w:rsidRDefault="000624EA" w:rsidP="00F64901">
            <w:pPr>
              <w:pStyle w:val="TAL"/>
              <w:rPr>
                <w:ins w:id="354" w:author="CATT" w:date="2022-01-06T17:55:00Z"/>
                <w:rFonts w:eastAsia="宋体"/>
                <w:lang w:val="x-none"/>
              </w:rPr>
            </w:pPr>
            <w:ins w:id="355" w:author="CATT" w:date="2022-01-06T17:55:00Z">
              <w:r w:rsidRPr="0058314B">
                <w:rPr>
                  <w:rFonts w:eastAsia="宋体"/>
                  <w:lang w:val="x-none"/>
                </w:rPr>
                <w:t>NG-RAN Access Point Position</w:t>
              </w:r>
            </w:ins>
          </w:p>
          <w:p w14:paraId="46D72AEF" w14:textId="77777777" w:rsidR="000624EA" w:rsidRPr="008C20F9" w:rsidRDefault="000624EA" w:rsidP="00F64901">
            <w:pPr>
              <w:pStyle w:val="TAL"/>
              <w:rPr>
                <w:ins w:id="356" w:author="CATT" w:date="2022-01-06T17:55:00Z"/>
                <w:rFonts w:eastAsia="宋体"/>
              </w:rPr>
            </w:pPr>
            <w:ins w:id="357" w:author="CATT" w:date="2022-01-06T17:55:00Z">
              <w:r w:rsidRPr="0058314B">
                <w:rPr>
                  <w:rFonts w:eastAsia="宋体" w:hint="eastAsia"/>
                  <w:lang w:val="x-none"/>
                </w:rPr>
                <w:t>9</w:t>
              </w:r>
              <w:r w:rsidRPr="0058314B">
                <w:rPr>
                  <w:rFonts w:eastAsia="宋体"/>
                  <w:lang w:val="x-none"/>
                </w:rPr>
                <w:t>.</w:t>
              </w:r>
              <w:r>
                <w:rPr>
                  <w:rFonts w:eastAsia="宋体"/>
                </w:rPr>
                <w:t>3.1.174</w:t>
              </w:r>
            </w:ins>
          </w:p>
        </w:tc>
        <w:tc>
          <w:tcPr>
            <w:tcW w:w="2227" w:type="dxa"/>
            <w:tcBorders>
              <w:top w:val="single" w:sz="4" w:space="0" w:color="auto"/>
              <w:left w:val="single" w:sz="4" w:space="0" w:color="auto"/>
              <w:bottom w:val="single" w:sz="4" w:space="0" w:color="auto"/>
              <w:right w:val="single" w:sz="4" w:space="0" w:color="auto"/>
            </w:tcBorders>
          </w:tcPr>
          <w:p w14:paraId="4796E82B" w14:textId="320ABDD5" w:rsidR="000624EA" w:rsidRPr="003A5F73" w:rsidRDefault="000624EA" w:rsidP="00F64901">
            <w:pPr>
              <w:pStyle w:val="TAL"/>
              <w:rPr>
                <w:ins w:id="358" w:author="CATT" w:date="2022-01-06T17:55:00Z"/>
                <w:bCs/>
                <w:lang w:eastAsia="zh-CN"/>
              </w:rPr>
            </w:pPr>
            <w:ins w:id="359" w:author="CATT" w:date="2022-01-06T17:55:00Z">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Pr>
                  <w:rFonts w:cs="Arial"/>
                  <w:bCs/>
                  <w:noProof/>
                  <w:szCs w:val="18"/>
                </w:rPr>
                <w:t xml:space="preserve">the antenna of the </w:t>
              </w:r>
            </w:ins>
            <w:ins w:id="360" w:author="CATT" w:date="2022-01-06T17:56:00Z">
              <w:r>
                <w:rPr>
                  <w:rFonts w:eastAsiaTheme="minorEastAsia" w:cs="Arial" w:hint="eastAsia"/>
                  <w:bCs/>
                  <w:noProof/>
                  <w:szCs w:val="18"/>
                  <w:lang w:eastAsia="zh-CN"/>
                </w:rPr>
                <w:t>A</w:t>
              </w:r>
            </w:ins>
            <w:ins w:id="361" w:author="CATT" w:date="2022-01-06T17:55:00Z">
              <w:r w:rsidRPr="0058314B">
                <w:rPr>
                  <w:rFonts w:cs="Arial"/>
                  <w:bCs/>
                  <w:noProof/>
                  <w:szCs w:val="18"/>
                </w:rPr>
                <w:t>RP.</w:t>
              </w:r>
            </w:ins>
          </w:p>
        </w:tc>
      </w:tr>
      <w:tr w:rsidR="000624EA" w:rsidRPr="003A5F73" w14:paraId="43AD85F7" w14:textId="77777777" w:rsidTr="00F64901">
        <w:trPr>
          <w:jc w:val="center"/>
          <w:ins w:id="362" w:author="CATT" w:date="2022-01-06T17:55:00Z"/>
        </w:trPr>
        <w:tc>
          <w:tcPr>
            <w:tcW w:w="2330" w:type="dxa"/>
            <w:tcBorders>
              <w:top w:val="single" w:sz="4" w:space="0" w:color="auto"/>
              <w:left w:val="single" w:sz="4" w:space="0" w:color="auto"/>
              <w:bottom w:val="single" w:sz="4" w:space="0" w:color="auto"/>
              <w:right w:val="single" w:sz="4" w:space="0" w:color="auto"/>
            </w:tcBorders>
          </w:tcPr>
          <w:p w14:paraId="04630EEA" w14:textId="77777777" w:rsidR="000624EA" w:rsidRPr="003A5F73" w:rsidRDefault="000624EA" w:rsidP="00F64901">
            <w:pPr>
              <w:pStyle w:val="TAL"/>
              <w:ind w:leftChars="300" w:left="600"/>
              <w:rPr>
                <w:ins w:id="363" w:author="CATT" w:date="2022-01-06T17:55:00Z"/>
                <w:rFonts w:eastAsia="宋体"/>
                <w:lang w:val="x-none"/>
              </w:rPr>
            </w:pPr>
            <w:ins w:id="364" w:author="CATT" w:date="2022-01-06T17:55:00Z">
              <w:r w:rsidRPr="0053463B">
                <w:t>&gt;&gt;&gt;</w:t>
              </w:r>
              <w:r w:rsidRPr="008C20F9">
                <w:rPr>
                  <w:i/>
                  <w:iCs/>
                </w:rPr>
                <w:t>high accuracy</w:t>
              </w:r>
            </w:ins>
          </w:p>
        </w:tc>
        <w:tc>
          <w:tcPr>
            <w:tcW w:w="1134" w:type="dxa"/>
            <w:tcBorders>
              <w:top w:val="single" w:sz="4" w:space="0" w:color="auto"/>
              <w:left w:val="single" w:sz="4" w:space="0" w:color="auto"/>
              <w:bottom w:val="single" w:sz="4" w:space="0" w:color="auto"/>
              <w:right w:val="single" w:sz="4" w:space="0" w:color="auto"/>
            </w:tcBorders>
          </w:tcPr>
          <w:p w14:paraId="673FDEC1" w14:textId="77777777" w:rsidR="000624EA" w:rsidRPr="003A5F73" w:rsidRDefault="000624EA" w:rsidP="00F64901">
            <w:pPr>
              <w:pStyle w:val="TAL"/>
              <w:rPr>
                <w:ins w:id="365" w:author="CATT" w:date="2022-01-06T17:55:00Z"/>
                <w:lang w:eastAsia="zh-CN"/>
              </w:rPr>
            </w:pPr>
          </w:p>
        </w:tc>
        <w:tc>
          <w:tcPr>
            <w:tcW w:w="1559" w:type="dxa"/>
            <w:tcBorders>
              <w:top w:val="single" w:sz="4" w:space="0" w:color="auto"/>
              <w:left w:val="single" w:sz="4" w:space="0" w:color="auto"/>
              <w:bottom w:val="single" w:sz="4" w:space="0" w:color="auto"/>
              <w:right w:val="single" w:sz="4" w:space="0" w:color="auto"/>
            </w:tcBorders>
          </w:tcPr>
          <w:p w14:paraId="1851715A" w14:textId="77777777" w:rsidR="000624EA" w:rsidRPr="003A5F73" w:rsidRDefault="000624EA" w:rsidP="00F64901">
            <w:pPr>
              <w:pStyle w:val="TAL"/>
              <w:rPr>
                <w:ins w:id="366"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07763801" w14:textId="77777777" w:rsidR="000624EA" w:rsidRPr="00A3234D" w:rsidRDefault="000624EA" w:rsidP="00F64901">
            <w:pPr>
              <w:pStyle w:val="TAL"/>
              <w:rPr>
                <w:ins w:id="367" w:author="CATT" w:date="2022-01-06T17:55:00Z"/>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5D4F3B94" w14:textId="77777777" w:rsidR="000624EA" w:rsidRPr="003A5F73" w:rsidRDefault="000624EA" w:rsidP="00F64901">
            <w:pPr>
              <w:pStyle w:val="TAL"/>
              <w:rPr>
                <w:ins w:id="368" w:author="CATT" w:date="2022-01-06T17:55:00Z"/>
                <w:bCs/>
                <w:lang w:eastAsia="zh-CN"/>
              </w:rPr>
            </w:pPr>
          </w:p>
        </w:tc>
      </w:tr>
      <w:tr w:rsidR="000624EA" w:rsidRPr="003A5F73" w14:paraId="2AD2365C" w14:textId="77777777" w:rsidTr="00F64901">
        <w:trPr>
          <w:jc w:val="center"/>
          <w:ins w:id="369" w:author="CATT" w:date="2022-01-06T17:55:00Z"/>
        </w:trPr>
        <w:tc>
          <w:tcPr>
            <w:tcW w:w="2330" w:type="dxa"/>
            <w:tcBorders>
              <w:top w:val="single" w:sz="4" w:space="0" w:color="auto"/>
              <w:left w:val="single" w:sz="4" w:space="0" w:color="auto"/>
              <w:bottom w:val="single" w:sz="4" w:space="0" w:color="auto"/>
              <w:right w:val="single" w:sz="4" w:space="0" w:color="auto"/>
            </w:tcBorders>
          </w:tcPr>
          <w:p w14:paraId="72F92F77" w14:textId="0594F381" w:rsidR="000624EA" w:rsidRPr="003A5F73" w:rsidRDefault="000624EA" w:rsidP="00F64901">
            <w:pPr>
              <w:pStyle w:val="TAL"/>
              <w:ind w:leftChars="400" w:left="800"/>
              <w:rPr>
                <w:ins w:id="370" w:author="CATT" w:date="2022-01-06T17:55:00Z"/>
                <w:rFonts w:eastAsia="宋体"/>
                <w:lang w:val="x-none"/>
              </w:rPr>
            </w:pPr>
            <w:ins w:id="371" w:author="CATT" w:date="2022-01-06T17:55:00Z">
              <w:r>
                <w:rPr>
                  <w:lang w:eastAsia="zh-CN"/>
                </w:rPr>
                <w:t>&gt;&gt;&gt;&gt;</w:t>
              </w:r>
            </w:ins>
            <w:ins w:id="372" w:author="CATT" w:date="2022-01-06T17:56:00Z">
              <w:r>
                <w:rPr>
                  <w:rFonts w:eastAsiaTheme="minorEastAsia" w:hint="eastAsia"/>
                  <w:lang w:eastAsia="zh-CN"/>
                </w:rPr>
                <w:t>A</w:t>
              </w:r>
            </w:ins>
            <w:ins w:id="373" w:author="CATT" w:date="2022-01-06T17:55:00Z">
              <w:r w:rsidRPr="0053463B">
                <w:rPr>
                  <w:lang w:eastAsia="zh-CN"/>
                </w:rPr>
                <w:t>RP High Accuracy Access Position</w:t>
              </w:r>
            </w:ins>
          </w:p>
        </w:tc>
        <w:tc>
          <w:tcPr>
            <w:tcW w:w="1134" w:type="dxa"/>
            <w:tcBorders>
              <w:top w:val="single" w:sz="4" w:space="0" w:color="auto"/>
              <w:left w:val="single" w:sz="4" w:space="0" w:color="auto"/>
              <w:bottom w:val="single" w:sz="4" w:space="0" w:color="auto"/>
              <w:right w:val="single" w:sz="4" w:space="0" w:color="auto"/>
            </w:tcBorders>
          </w:tcPr>
          <w:p w14:paraId="5C9EE728" w14:textId="77777777" w:rsidR="000624EA" w:rsidRPr="003A5F73" w:rsidRDefault="000624EA" w:rsidP="00F64901">
            <w:pPr>
              <w:pStyle w:val="TAL"/>
              <w:rPr>
                <w:ins w:id="374" w:author="CATT" w:date="2022-01-06T17:55:00Z"/>
                <w:lang w:eastAsia="zh-CN"/>
              </w:rPr>
            </w:pPr>
            <w:ins w:id="375" w:author="CATT" w:date="2022-01-06T17:55:00Z">
              <w:r>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5716DE32" w14:textId="77777777" w:rsidR="000624EA" w:rsidRPr="003A5F73" w:rsidRDefault="000624EA" w:rsidP="00F64901">
            <w:pPr>
              <w:pStyle w:val="TAL"/>
              <w:rPr>
                <w:ins w:id="376"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2356F6E3" w14:textId="77777777" w:rsidR="000624EA" w:rsidRPr="0058314B" w:rsidRDefault="000624EA" w:rsidP="00F64901">
            <w:pPr>
              <w:pStyle w:val="TAL"/>
              <w:rPr>
                <w:ins w:id="377" w:author="CATT" w:date="2022-01-06T17:55:00Z"/>
                <w:rFonts w:eastAsia="宋体"/>
                <w:lang w:val="x-none"/>
              </w:rPr>
            </w:pPr>
            <w:ins w:id="378" w:author="CATT" w:date="2022-01-06T17:55:00Z">
              <w:r w:rsidRPr="0058314B">
                <w:rPr>
                  <w:rFonts w:eastAsia="宋体"/>
                  <w:lang w:val="x-none"/>
                </w:rPr>
                <w:t>NG-RAN High Accuracy Access Point Position</w:t>
              </w:r>
            </w:ins>
          </w:p>
          <w:p w14:paraId="5A4A2A52" w14:textId="77777777" w:rsidR="000624EA" w:rsidRPr="008C20F9" w:rsidRDefault="000624EA" w:rsidP="00F64901">
            <w:pPr>
              <w:pStyle w:val="TAL"/>
              <w:rPr>
                <w:ins w:id="379" w:author="CATT" w:date="2022-01-06T17:55:00Z"/>
                <w:rFonts w:eastAsia="宋体"/>
              </w:rPr>
            </w:pPr>
            <w:ins w:id="380" w:author="CATT" w:date="2022-01-06T17:55:00Z">
              <w:r w:rsidRPr="0058314B">
                <w:rPr>
                  <w:rFonts w:eastAsia="宋体" w:hint="eastAsia"/>
                  <w:lang w:val="x-none"/>
                </w:rPr>
                <w:t>9</w:t>
              </w:r>
              <w:r w:rsidRPr="0058314B">
                <w:rPr>
                  <w:rFonts w:eastAsia="宋体"/>
                  <w:lang w:val="x-none"/>
                </w:rPr>
                <w:t>.</w:t>
              </w:r>
              <w:r>
                <w:rPr>
                  <w:rFonts w:eastAsia="宋体"/>
                </w:rPr>
                <w:t>3.1.190</w:t>
              </w:r>
            </w:ins>
          </w:p>
        </w:tc>
        <w:tc>
          <w:tcPr>
            <w:tcW w:w="2227" w:type="dxa"/>
            <w:tcBorders>
              <w:top w:val="single" w:sz="4" w:space="0" w:color="auto"/>
              <w:left w:val="single" w:sz="4" w:space="0" w:color="auto"/>
              <w:bottom w:val="single" w:sz="4" w:space="0" w:color="auto"/>
              <w:right w:val="single" w:sz="4" w:space="0" w:color="auto"/>
            </w:tcBorders>
          </w:tcPr>
          <w:p w14:paraId="6A466D0B" w14:textId="5B32C634" w:rsidR="000624EA" w:rsidRPr="003A5F73" w:rsidRDefault="000624EA" w:rsidP="000624EA">
            <w:pPr>
              <w:pStyle w:val="TAL"/>
              <w:rPr>
                <w:ins w:id="381" w:author="CATT" w:date="2022-01-06T17:55:00Z"/>
                <w:bCs/>
                <w:lang w:eastAsia="zh-CN"/>
              </w:rPr>
            </w:pPr>
            <w:ins w:id="382" w:author="CATT" w:date="2022-01-06T17:55:00Z">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 xml:space="preserve">the antenna of the </w:t>
              </w:r>
            </w:ins>
            <w:ins w:id="383" w:author="CATT" w:date="2022-01-06T17:56:00Z">
              <w:r>
                <w:rPr>
                  <w:rFonts w:eastAsiaTheme="minorEastAsia" w:cs="Arial" w:hint="eastAsia"/>
                  <w:bCs/>
                  <w:noProof/>
                  <w:szCs w:val="18"/>
                  <w:lang w:eastAsia="zh-CN"/>
                </w:rPr>
                <w:t>A</w:t>
              </w:r>
            </w:ins>
            <w:ins w:id="384" w:author="CATT" w:date="2022-01-06T17:55:00Z">
              <w:r w:rsidRPr="0058314B">
                <w:rPr>
                  <w:rFonts w:cs="Arial"/>
                  <w:bCs/>
                  <w:noProof/>
                  <w:szCs w:val="18"/>
                </w:rPr>
                <w:t>RP.</w:t>
              </w:r>
            </w:ins>
          </w:p>
        </w:tc>
      </w:tr>
      <w:tr w:rsidR="000624EA" w:rsidRPr="003A5F73" w14:paraId="6BA311FF" w14:textId="77777777" w:rsidTr="00F64901">
        <w:trPr>
          <w:jc w:val="center"/>
          <w:ins w:id="385" w:author="CATT" w:date="2022-01-06T17:55:00Z"/>
        </w:trPr>
        <w:tc>
          <w:tcPr>
            <w:tcW w:w="2330" w:type="dxa"/>
            <w:tcBorders>
              <w:top w:val="single" w:sz="4" w:space="0" w:color="auto"/>
              <w:left w:val="single" w:sz="4" w:space="0" w:color="auto"/>
              <w:bottom w:val="single" w:sz="4" w:space="0" w:color="auto"/>
              <w:right w:val="single" w:sz="4" w:space="0" w:color="auto"/>
            </w:tcBorders>
          </w:tcPr>
          <w:p w14:paraId="5D7C2875" w14:textId="77777777" w:rsidR="000624EA" w:rsidRPr="003A5F73" w:rsidRDefault="000624EA" w:rsidP="00F64901">
            <w:pPr>
              <w:pStyle w:val="TAL"/>
              <w:ind w:leftChars="100" w:left="200"/>
              <w:rPr>
                <w:ins w:id="386" w:author="CATT" w:date="2022-01-06T17:55:00Z"/>
                <w:rFonts w:eastAsia="宋体"/>
                <w:lang w:val="x-none"/>
              </w:rPr>
            </w:pPr>
            <w:ins w:id="387" w:author="CATT" w:date="2022-01-06T17:55:00Z">
              <w:r w:rsidRPr="0058314B">
                <w:rPr>
                  <w:noProof/>
                </w:rPr>
                <w:t>&gt;</w:t>
              </w:r>
              <w:r w:rsidRPr="008C20F9">
                <w:rPr>
                  <w:i/>
                  <w:iCs/>
                  <w:noProof/>
                </w:rPr>
                <w:t>Referenced</w:t>
              </w:r>
            </w:ins>
          </w:p>
        </w:tc>
        <w:tc>
          <w:tcPr>
            <w:tcW w:w="1134" w:type="dxa"/>
            <w:tcBorders>
              <w:top w:val="single" w:sz="4" w:space="0" w:color="auto"/>
              <w:left w:val="single" w:sz="4" w:space="0" w:color="auto"/>
              <w:bottom w:val="single" w:sz="4" w:space="0" w:color="auto"/>
              <w:right w:val="single" w:sz="4" w:space="0" w:color="auto"/>
            </w:tcBorders>
          </w:tcPr>
          <w:p w14:paraId="7F2903D1" w14:textId="77777777" w:rsidR="000624EA" w:rsidRPr="003A5F73" w:rsidRDefault="000624EA" w:rsidP="00F64901">
            <w:pPr>
              <w:pStyle w:val="TAL"/>
              <w:rPr>
                <w:ins w:id="388" w:author="CATT" w:date="2022-01-06T17:55:00Z"/>
                <w:lang w:eastAsia="zh-CN"/>
              </w:rPr>
            </w:pPr>
          </w:p>
        </w:tc>
        <w:tc>
          <w:tcPr>
            <w:tcW w:w="1559" w:type="dxa"/>
            <w:tcBorders>
              <w:top w:val="single" w:sz="4" w:space="0" w:color="auto"/>
              <w:left w:val="single" w:sz="4" w:space="0" w:color="auto"/>
              <w:bottom w:val="single" w:sz="4" w:space="0" w:color="auto"/>
              <w:right w:val="single" w:sz="4" w:space="0" w:color="auto"/>
            </w:tcBorders>
          </w:tcPr>
          <w:p w14:paraId="638457AB" w14:textId="77777777" w:rsidR="000624EA" w:rsidRPr="003A5F73" w:rsidRDefault="000624EA" w:rsidP="00F64901">
            <w:pPr>
              <w:pStyle w:val="TAL"/>
              <w:rPr>
                <w:ins w:id="389"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672426CA" w14:textId="77777777" w:rsidR="000624EA" w:rsidRPr="00A3234D" w:rsidRDefault="000624EA" w:rsidP="00F64901">
            <w:pPr>
              <w:pStyle w:val="TAL"/>
              <w:rPr>
                <w:ins w:id="390" w:author="CATT" w:date="2022-01-06T17:55:00Z"/>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70F11442" w14:textId="77777777" w:rsidR="000624EA" w:rsidRPr="003A5F73" w:rsidRDefault="000624EA" w:rsidP="00F64901">
            <w:pPr>
              <w:pStyle w:val="TAL"/>
              <w:rPr>
                <w:ins w:id="391" w:author="CATT" w:date="2022-01-06T17:55:00Z"/>
                <w:bCs/>
                <w:lang w:eastAsia="zh-CN"/>
              </w:rPr>
            </w:pPr>
          </w:p>
        </w:tc>
      </w:tr>
      <w:tr w:rsidR="000624EA" w:rsidRPr="003A5F73" w14:paraId="4656414B" w14:textId="77777777" w:rsidTr="00F64901">
        <w:trPr>
          <w:jc w:val="center"/>
          <w:ins w:id="392" w:author="CATT" w:date="2022-01-06T17:55:00Z"/>
        </w:trPr>
        <w:tc>
          <w:tcPr>
            <w:tcW w:w="2330" w:type="dxa"/>
            <w:tcBorders>
              <w:top w:val="single" w:sz="4" w:space="0" w:color="auto"/>
              <w:left w:val="single" w:sz="4" w:space="0" w:color="auto"/>
              <w:bottom w:val="single" w:sz="4" w:space="0" w:color="auto"/>
              <w:right w:val="single" w:sz="4" w:space="0" w:color="auto"/>
            </w:tcBorders>
          </w:tcPr>
          <w:p w14:paraId="69F664BC" w14:textId="77777777" w:rsidR="000624EA" w:rsidRPr="003A5F73" w:rsidRDefault="000624EA" w:rsidP="00F64901">
            <w:pPr>
              <w:pStyle w:val="TAL"/>
              <w:ind w:leftChars="200" w:left="400"/>
              <w:rPr>
                <w:ins w:id="393" w:author="CATT" w:date="2022-01-06T17:55:00Z"/>
                <w:rFonts w:eastAsia="宋体"/>
                <w:lang w:val="x-none"/>
              </w:rPr>
            </w:pPr>
            <w:ins w:id="394" w:author="CATT" w:date="2022-01-06T17:55:00Z">
              <w:r w:rsidRPr="0058314B">
                <w:rPr>
                  <w:rFonts w:eastAsia="宋体"/>
                </w:rPr>
                <w:t>&gt;&gt;Reference Point</w:t>
              </w:r>
            </w:ins>
          </w:p>
        </w:tc>
        <w:tc>
          <w:tcPr>
            <w:tcW w:w="1134" w:type="dxa"/>
            <w:tcBorders>
              <w:top w:val="single" w:sz="4" w:space="0" w:color="auto"/>
              <w:left w:val="single" w:sz="4" w:space="0" w:color="auto"/>
              <w:bottom w:val="single" w:sz="4" w:space="0" w:color="auto"/>
              <w:right w:val="single" w:sz="4" w:space="0" w:color="auto"/>
            </w:tcBorders>
          </w:tcPr>
          <w:p w14:paraId="2C837F4D" w14:textId="77777777" w:rsidR="000624EA" w:rsidRPr="003A5F73" w:rsidRDefault="000624EA" w:rsidP="00F64901">
            <w:pPr>
              <w:pStyle w:val="TAL"/>
              <w:rPr>
                <w:ins w:id="395" w:author="CATT" w:date="2022-01-06T17:55:00Z"/>
                <w:lang w:eastAsia="zh-CN"/>
              </w:rPr>
            </w:pPr>
            <w:ins w:id="396" w:author="CATT" w:date="2022-01-06T17:55:00Z">
              <w:r w:rsidRPr="0058314B">
                <w:t>M</w:t>
              </w:r>
            </w:ins>
          </w:p>
        </w:tc>
        <w:tc>
          <w:tcPr>
            <w:tcW w:w="1559" w:type="dxa"/>
            <w:tcBorders>
              <w:top w:val="single" w:sz="4" w:space="0" w:color="auto"/>
              <w:left w:val="single" w:sz="4" w:space="0" w:color="auto"/>
              <w:bottom w:val="single" w:sz="4" w:space="0" w:color="auto"/>
              <w:right w:val="single" w:sz="4" w:space="0" w:color="auto"/>
            </w:tcBorders>
          </w:tcPr>
          <w:p w14:paraId="4BB7823E" w14:textId="77777777" w:rsidR="000624EA" w:rsidRPr="003A5F73" w:rsidRDefault="000624EA" w:rsidP="00F64901">
            <w:pPr>
              <w:pStyle w:val="TAL"/>
              <w:rPr>
                <w:ins w:id="397"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5A0C531F" w14:textId="77777777" w:rsidR="000624EA" w:rsidRPr="00A3234D" w:rsidRDefault="000624EA" w:rsidP="00F64901">
            <w:pPr>
              <w:pStyle w:val="TAL"/>
              <w:rPr>
                <w:ins w:id="398" w:author="CATT" w:date="2022-01-06T17:55:00Z"/>
                <w:rFonts w:eastAsia="宋体"/>
                <w:lang w:val="x-none"/>
              </w:rPr>
            </w:pPr>
            <w:ins w:id="399" w:author="CATT" w:date="2022-01-06T17:55:00Z">
              <w:r w:rsidRPr="0058314B">
                <w:t>9.</w:t>
              </w:r>
              <w:r>
                <w:t>3.1.188</w:t>
              </w:r>
            </w:ins>
          </w:p>
        </w:tc>
        <w:tc>
          <w:tcPr>
            <w:tcW w:w="2227" w:type="dxa"/>
            <w:tcBorders>
              <w:top w:val="single" w:sz="4" w:space="0" w:color="auto"/>
              <w:left w:val="single" w:sz="4" w:space="0" w:color="auto"/>
              <w:bottom w:val="single" w:sz="4" w:space="0" w:color="auto"/>
              <w:right w:val="single" w:sz="4" w:space="0" w:color="auto"/>
            </w:tcBorders>
          </w:tcPr>
          <w:p w14:paraId="25DDBADC" w14:textId="74537275" w:rsidR="000624EA" w:rsidRPr="003A5F73" w:rsidRDefault="000624EA" w:rsidP="00F64901">
            <w:pPr>
              <w:pStyle w:val="TAL"/>
              <w:rPr>
                <w:ins w:id="400" w:author="CATT" w:date="2022-01-06T17:55:00Z"/>
                <w:bCs/>
                <w:lang w:eastAsia="zh-CN"/>
              </w:rPr>
            </w:pPr>
            <w:ins w:id="401" w:author="CATT" w:date="2022-01-06T17:55:00Z">
              <w:r w:rsidRPr="0058314B">
                <w:rPr>
                  <w:bCs/>
                  <w:lang w:eastAsia="zh-CN"/>
                </w:rPr>
                <w:t>The reference point</w:t>
              </w:r>
              <w:r>
                <w:rPr>
                  <w:bCs/>
                  <w:lang w:eastAsia="zh-CN"/>
                </w:rPr>
                <w:t xml:space="preserve"> is used to derive the </w:t>
              </w:r>
            </w:ins>
            <w:ins w:id="402" w:author="CATT" w:date="2022-01-06T17:56:00Z">
              <w:r>
                <w:rPr>
                  <w:rFonts w:eastAsiaTheme="minorEastAsia" w:hint="eastAsia"/>
                  <w:bCs/>
                  <w:lang w:eastAsia="zh-CN"/>
                </w:rPr>
                <w:t>A</w:t>
              </w:r>
            </w:ins>
            <w:ins w:id="403" w:author="CATT" w:date="2022-01-06T17:55:00Z">
              <w:r w:rsidRPr="0058314B">
                <w:rPr>
                  <w:bCs/>
                  <w:lang w:eastAsia="zh-CN"/>
                </w:rPr>
                <w:t>RP position</w:t>
              </w:r>
            </w:ins>
          </w:p>
        </w:tc>
      </w:tr>
      <w:tr w:rsidR="000624EA" w:rsidRPr="003A5F73" w14:paraId="3BE9A955" w14:textId="77777777" w:rsidTr="00F64901">
        <w:trPr>
          <w:jc w:val="center"/>
          <w:ins w:id="404" w:author="CATT" w:date="2022-01-06T17:55:00Z"/>
        </w:trPr>
        <w:tc>
          <w:tcPr>
            <w:tcW w:w="2330" w:type="dxa"/>
            <w:tcBorders>
              <w:top w:val="single" w:sz="4" w:space="0" w:color="auto"/>
              <w:left w:val="single" w:sz="4" w:space="0" w:color="auto"/>
              <w:bottom w:val="single" w:sz="4" w:space="0" w:color="auto"/>
              <w:right w:val="single" w:sz="4" w:space="0" w:color="auto"/>
            </w:tcBorders>
          </w:tcPr>
          <w:p w14:paraId="7613BD00" w14:textId="77777777" w:rsidR="000624EA" w:rsidRPr="003A5F73" w:rsidRDefault="000624EA" w:rsidP="00F64901">
            <w:pPr>
              <w:pStyle w:val="TAL"/>
              <w:ind w:leftChars="200" w:left="400"/>
              <w:rPr>
                <w:ins w:id="405" w:author="CATT" w:date="2022-01-06T17:55:00Z"/>
                <w:rFonts w:eastAsia="宋体"/>
                <w:lang w:val="x-none"/>
              </w:rPr>
            </w:pPr>
            <w:ins w:id="406" w:author="CATT" w:date="2022-01-06T17:55:00Z">
              <w:r w:rsidRPr="0058314B">
                <w:rPr>
                  <w:rFonts w:eastAsia="宋体" w:hint="eastAsia"/>
                </w:rPr>
                <w:t>&gt;&gt;</w:t>
              </w:r>
              <w:r w:rsidRPr="0058314B">
                <w:rPr>
                  <w:rFonts w:eastAsia="宋体"/>
                </w:rPr>
                <w:t xml:space="preserve">CHOICE </w:t>
              </w:r>
              <w:r w:rsidRPr="0058314B">
                <w:rPr>
                  <w:rFonts w:eastAsia="宋体"/>
                  <w:i/>
                  <w:iCs/>
                </w:rPr>
                <w:t>Type</w:t>
              </w:r>
            </w:ins>
          </w:p>
        </w:tc>
        <w:tc>
          <w:tcPr>
            <w:tcW w:w="1134" w:type="dxa"/>
            <w:tcBorders>
              <w:top w:val="single" w:sz="4" w:space="0" w:color="auto"/>
              <w:left w:val="single" w:sz="4" w:space="0" w:color="auto"/>
              <w:bottom w:val="single" w:sz="4" w:space="0" w:color="auto"/>
              <w:right w:val="single" w:sz="4" w:space="0" w:color="auto"/>
            </w:tcBorders>
          </w:tcPr>
          <w:p w14:paraId="6E469246" w14:textId="77777777" w:rsidR="000624EA" w:rsidRPr="003A5F73" w:rsidRDefault="000624EA" w:rsidP="00F64901">
            <w:pPr>
              <w:pStyle w:val="TAL"/>
              <w:rPr>
                <w:ins w:id="407" w:author="CATT" w:date="2022-01-06T17:55:00Z"/>
                <w:lang w:eastAsia="zh-CN"/>
              </w:rPr>
            </w:pPr>
            <w:ins w:id="408" w:author="CATT" w:date="2022-01-06T17:55:00Z">
              <w:r w:rsidRPr="0058314B">
                <w:t>M</w:t>
              </w:r>
            </w:ins>
          </w:p>
        </w:tc>
        <w:tc>
          <w:tcPr>
            <w:tcW w:w="1559" w:type="dxa"/>
            <w:tcBorders>
              <w:top w:val="single" w:sz="4" w:space="0" w:color="auto"/>
              <w:left w:val="single" w:sz="4" w:space="0" w:color="auto"/>
              <w:bottom w:val="single" w:sz="4" w:space="0" w:color="auto"/>
              <w:right w:val="single" w:sz="4" w:space="0" w:color="auto"/>
            </w:tcBorders>
          </w:tcPr>
          <w:p w14:paraId="24666937" w14:textId="77777777" w:rsidR="000624EA" w:rsidRPr="003A5F73" w:rsidRDefault="000624EA" w:rsidP="00F64901">
            <w:pPr>
              <w:pStyle w:val="TAL"/>
              <w:rPr>
                <w:ins w:id="409"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07DF181C" w14:textId="77777777" w:rsidR="000624EA" w:rsidRPr="00A3234D" w:rsidRDefault="000624EA" w:rsidP="00F64901">
            <w:pPr>
              <w:pStyle w:val="TAL"/>
              <w:rPr>
                <w:ins w:id="410" w:author="CATT" w:date="2022-01-06T17:55:00Z"/>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14AC9555" w14:textId="77777777" w:rsidR="000624EA" w:rsidRPr="003A5F73" w:rsidRDefault="000624EA" w:rsidP="00F64901">
            <w:pPr>
              <w:pStyle w:val="TAL"/>
              <w:rPr>
                <w:ins w:id="411" w:author="CATT" w:date="2022-01-06T17:55:00Z"/>
                <w:bCs/>
                <w:lang w:eastAsia="zh-CN"/>
              </w:rPr>
            </w:pPr>
          </w:p>
        </w:tc>
      </w:tr>
      <w:tr w:rsidR="000624EA" w:rsidRPr="003A5F73" w14:paraId="2DF35B8F" w14:textId="77777777" w:rsidTr="00F64901">
        <w:trPr>
          <w:jc w:val="center"/>
          <w:ins w:id="412" w:author="CATT" w:date="2022-01-06T17:55:00Z"/>
        </w:trPr>
        <w:tc>
          <w:tcPr>
            <w:tcW w:w="2330" w:type="dxa"/>
            <w:tcBorders>
              <w:top w:val="single" w:sz="4" w:space="0" w:color="auto"/>
              <w:left w:val="single" w:sz="4" w:space="0" w:color="auto"/>
              <w:bottom w:val="single" w:sz="4" w:space="0" w:color="auto"/>
              <w:right w:val="single" w:sz="4" w:space="0" w:color="auto"/>
            </w:tcBorders>
          </w:tcPr>
          <w:p w14:paraId="0E11F859" w14:textId="77777777" w:rsidR="000624EA" w:rsidRPr="003A5F73" w:rsidRDefault="000624EA" w:rsidP="00F64901">
            <w:pPr>
              <w:pStyle w:val="TAL"/>
              <w:ind w:leftChars="300" w:left="600"/>
              <w:rPr>
                <w:ins w:id="413" w:author="CATT" w:date="2022-01-06T17:55:00Z"/>
                <w:rFonts w:eastAsia="宋体"/>
                <w:lang w:val="x-none"/>
              </w:rPr>
            </w:pPr>
            <w:ins w:id="414" w:author="CATT" w:date="2022-01-06T17:55:00Z">
              <w:r w:rsidRPr="008C20F9">
                <w:rPr>
                  <w:rFonts w:cs="Arial"/>
                  <w:szCs w:val="18"/>
                </w:rPr>
                <w:t>&gt;&gt;&gt;</w:t>
              </w:r>
              <w:r w:rsidRPr="0053463B">
                <w:rPr>
                  <w:rFonts w:cs="Arial"/>
                  <w:i/>
                  <w:iCs/>
                  <w:szCs w:val="18"/>
                </w:rPr>
                <w:t>Geodetic</w:t>
              </w:r>
            </w:ins>
          </w:p>
        </w:tc>
        <w:tc>
          <w:tcPr>
            <w:tcW w:w="1134" w:type="dxa"/>
            <w:tcBorders>
              <w:top w:val="single" w:sz="4" w:space="0" w:color="auto"/>
              <w:left w:val="single" w:sz="4" w:space="0" w:color="auto"/>
              <w:bottom w:val="single" w:sz="4" w:space="0" w:color="auto"/>
              <w:right w:val="single" w:sz="4" w:space="0" w:color="auto"/>
            </w:tcBorders>
          </w:tcPr>
          <w:p w14:paraId="62713955" w14:textId="77777777" w:rsidR="000624EA" w:rsidRPr="003A5F73" w:rsidRDefault="000624EA" w:rsidP="00F64901">
            <w:pPr>
              <w:pStyle w:val="TAL"/>
              <w:rPr>
                <w:ins w:id="415" w:author="CATT" w:date="2022-01-06T17:55:00Z"/>
                <w:lang w:eastAsia="zh-CN"/>
              </w:rPr>
            </w:pPr>
          </w:p>
        </w:tc>
        <w:tc>
          <w:tcPr>
            <w:tcW w:w="1559" w:type="dxa"/>
            <w:tcBorders>
              <w:top w:val="single" w:sz="4" w:space="0" w:color="auto"/>
              <w:left w:val="single" w:sz="4" w:space="0" w:color="auto"/>
              <w:bottom w:val="single" w:sz="4" w:space="0" w:color="auto"/>
              <w:right w:val="single" w:sz="4" w:space="0" w:color="auto"/>
            </w:tcBorders>
          </w:tcPr>
          <w:p w14:paraId="2CB16B44" w14:textId="77777777" w:rsidR="000624EA" w:rsidRPr="003A5F73" w:rsidRDefault="000624EA" w:rsidP="00F64901">
            <w:pPr>
              <w:pStyle w:val="TAL"/>
              <w:rPr>
                <w:ins w:id="416"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2D6CCD12" w14:textId="77777777" w:rsidR="000624EA" w:rsidRPr="00A3234D" w:rsidRDefault="000624EA" w:rsidP="00F64901">
            <w:pPr>
              <w:pStyle w:val="TAL"/>
              <w:rPr>
                <w:ins w:id="417" w:author="CATT" w:date="2022-01-06T17:55:00Z"/>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4203FC50" w14:textId="77777777" w:rsidR="000624EA" w:rsidRPr="003A5F73" w:rsidRDefault="000624EA" w:rsidP="00F64901">
            <w:pPr>
              <w:pStyle w:val="TAL"/>
              <w:rPr>
                <w:ins w:id="418" w:author="CATT" w:date="2022-01-06T17:55:00Z"/>
                <w:bCs/>
                <w:lang w:eastAsia="zh-CN"/>
              </w:rPr>
            </w:pPr>
          </w:p>
        </w:tc>
      </w:tr>
      <w:tr w:rsidR="000624EA" w:rsidRPr="003A5F73" w14:paraId="77901821" w14:textId="77777777" w:rsidTr="00F64901">
        <w:trPr>
          <w:jc w:val="center"/>
          <w:ins w:id="419" w:author="CATT" w:date="2022-01-06T17:55:00Z"/>
        </w:trPr>
        <w:tc>
          <w:tcPr>
            <w:tcW w:w="2330" w:type="dxa"/>
            <w:tcBorders>
              <w:top w:val="single" w:sz="4" w:space="0" w:color="auto"/>
              <w:left w:val="single" w:sz="4" w:space="0" w:color="auto"/>
              <w:bottom w:val="single" w:sz="4" w:space="0" w:color="auto"/>
              <w:right w:val="single" w:sz="4" w:space="0" w:color="auto"/>
            </w:tcBorders>
          </w:tcPr>
          <w:p w14:paraId="6C0C5643" w14:textId="7C239B3D" w:rsidR="000624EA" w:rsidRPr="003A5F73" w:rsidRDefault="000624EA" w:rsidP="00F64901">
            <w:pPr>
              <w:pStyle w:val="TAL"/>
              <w:ind w:leftChars="400" w:left="800"/>
              <w:rPr>
                <w:ins w:id="420" w:author="CATT" w:date="2022-01-06T17:55:00Z"/>
                <w:rFonts w:eastAsia="宋体"/>
                <w:lang w:val="x-none"/>
              </w:rPr>
            </w:pPr>
            <w:ins w:id="421" w:author="CATT" w:date="2022-01-06T17:55:00Z">
              <w:r w:rsidRPr="0053463B">
                <w:rPr>
                  <w:lang w:eastAsia="zh-CN"/>
                </w:rPr>
                <w:t>&gt;</w:t>
              </w:r>
              <w:r>
                <w:rPr>
                  <w:lang w:eastAsia="zh-CN"/>
                </w:rPr>
                <w:t>&gt;</w:t>
              </w:r>
              <w:r w:rsidRPr="0053463B">
                <w:rPr>
                  <w:lang w:eastAsia="zh-CN"/>
                </w:rPr>
                <w:t>&gt;&gt;</w:t>
              </w:r>
            </w:ins>
            <w:ins w:id="422" w:author="CATT" w:date="2022-01-06T17:56:00Z">
              <w:r>
                <w:rPr>
                  <w:rFonts w:eastAsiaTheme="minorEastAsia" w:hint="eastAsia"/>
                  <w:lang w:eastAsia="zh-CN"/>
                </w:rPr>
                <w:t>A</w:t>
              </w:r>
            </w:ins>
            <w:ins w:id="423" w:author="CATT" w:date="2022-01-06T17:55:00Z">
              <w:r w:rsidRPr="0053463B">
                <w:rPr>
                  <w:lang w:eastAsia="zh-CN"/>
                </w:rPr>
                <w:t>RP Position Relative Geodetic</w:t>
              </w:r>
            </w:ins>
          </w:p>
        </w:tc>
        <w:tc>
          <w:tcPr>
            <w:tcW w:w="1134" w:type="dxa"/>
            <w:tcBorders>
              <w:top w:val="single" w:sz="4" w:space="0" w:color="auto"/>
              <w:left w:val="single" w:sz="4" w:space="0" w:color="auto"/>
              <w:bottom w:val="single" w:sz="4" w:space="0" w:color="auto"/>
              <w:right w:val="single" w:sz="4" w:space="0" w:color="auto"/>
            </w:tcBorders>
          </w:tcPr>
          <w:p w14:paraId="305635F6" w14:textId="77777777" w:rsidR="000624EA" w:rsidRPr="003A5F73" w:rsidRDefault="000624EA" w:rsidP="00F64901">
            <w:pPr>
              <w:pStyle w:val="TAL"/>
              <w:rPr>
                <w:ins w:id="424" w:author="CATT" w:date="2022-01-06T17:55:00Z"/>
                <w:lang w:eastAsia="zh-CN"/>
              </w:rPr>
            </w:pPr>
            <w:ins w:id="425" w:author="CATT" w:date="2022-01-06T17:55:00Z">
              <w:r>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660EE50" w14:textId="77777777" w:rsidR="000624EA" w:rsidRPr="003A5F73" w:rsidRDefault="000624EA" w:rsidP="00F64901">
            <w:pPr>
              <w:pStyle w:val="TAL"/>
              <w:rPr>
                <w:ins w:id="426"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7FA36BFE" w14:textId="77777777" w:rsidR="000624EA" w:rsidRPr="0058314B" w:rsidRDefault="000624EA" w:rsidP="00F64901">
            <w:pPr>
              <w:pStyle w:val="TAL"/>
              <w:rPr>
                <w:ins w:id="427" w:author="CATT" w:date="2022-01-06T17:55:00Z"/>
                <w:rFonts w:eastAsia="宋体"/>
              </w:rPr>
            </w:pPr>
            <w:ins w:id="428" w:author="CATT" w:date="2022-01-06T17:55:00Z">
              <w:r w:rsidRPr="0058314B">
                <w:rPr>
                  <w:rFonts w:eastAsia="宋体"/>
                </w:rPr>
                <w:t>Relative Geodetic Location</w:t>
              </w:r>
            </w:ins>
          </w:p>
          <w:p w14:paraId="3B72F5EC" w14:textId="77777777" w:rsidR="000624EA" w:rsidRPr="00A3234D" w:rsidRDefault="000624EA" w:rsidP="00F64901">
            <w:pPr>
              <w:pStyle w:val="TAL"/>
              <w:rPr>
                <w:ins w:id="429" w:author="CATT" w:date="2022-01-06T17:55:00Z"/>
                <w:rFonts w:eastAsia="宋体"/>
                <w:lang w:val="x-none"/>
              </w:rPr>
            </w:pPr>
            <w:ins w:id="430" w:author="CATT" w:date="2022-01-06T17:55:00Z">
              <w:r w:rsidRPr="0058314B">
                <w:rPr>
                  <w:rFonts w:eastAsia="宋体"/>
                </w:rPr>
                <w:t>9.</w:t>
              </w:r>
              <w:r>
                <w:rPr>
                  <w:rFonts w:eastAsia="宋体"/>
                </w:rPr>
                <w:t>3.1.186</w:t>
              </w:r>
            </w:ins>
          </w:p>
        </w:tc>
        <w:tc>
          <w:tcPr>
            <w:tcW w:w="2227" w:type="dxa"/>
            <w:tcBorders>
              <w:top w:val="single" w:sz="4" w:space="0" w:color="auto"/>
              <w:left w:val="single" w:sz="4" w:space="0" w:color="auto"/>
              <w:bottom w:val="single" w:sz="4" w:space="0" w:color="auto"/>
              <w:right w:val="single" w:sz="4" w:space="0" w:color="auto"/>
            </w:tcBorders>
          </w:tcPr>
          <w:p w14:paraId="445121F2" w14:textId="562C2CB9" w:rsidR="000624EA" w:rsidRPr="003A5F73" w:rsidRDefault="000624EA" w:rsidP="00F64901">
            <w:pPr>
              <w:pStyle w:val="TAL"/>
              <w:rPr>
                <w:ins w:id="431" w:author="CATT" w:date="2022-01-06T17:55:00Z"/>
                <w:bCs/>
                <w:lang w:eastAsia="zh-CN"/>
              </w:rPr>
            </w:pPr>
            <w:ins w:id="432" w:author="CATT" w:date="2022-01-06T17:55:00Z">
              <w:r w:rsidRPr="0058314B">
                <w:rPr>
                  <w:rFonts w:hint="eastAsia"/>
                  <w:bCs/>
                  <w:lang w:eastAsia="zh-CN"/>
                </w:rPr>
                <w:t>T</w:t>
              </w:r>
              <w:r w:rsidRPr="0058314B">
                <w:rPr>
                  <w:bCs/>
                  <w:lang w:eastAsia="zh-CN"/>
                </w:rPr>
                <w:t xml:space="preserve">he configured estimated relative geodetic coordinate </w:t>
              </w:r>
              <w:r>
                <w:rPr>
                  <w:bCs/>
                  <w:lang w:eastAsia="zh-CN"/>
                </w:rPr>
                <w:t xml:space="preserve">of the antenna of the </w:t>
              </w:r>
            </w:ins>
            <w:ins w:id="433" w:author="CATT" w:date="2022-01-06T17:57:00Z">
              <w:r>
                <w:rPr>
                  <w:rFonts w:eastAsiaTheme="minorEastAsia" w:hint="eastAsia"/>
                  <w:bCs/>
                  <w:lang w:eastAsia="zh-CN"/>
                </w:rPr>
                <w:t>A</w:t>
              </w:r>
            </w:ins>
            <w:ins w:id="434" w:author="CATT" w:date="2022-01-06T17:55:00Z">
              <w:r w:rsidRPr="0058314B">
                <w:rPr>
                  <w:bCs/>
                  <w:lang w:eastAsia="zh-CN"/>
                </w:rPr>
                <w:t>RP</w:t>
              </w:r>
            </w:ins>
          </w:p>
        </w:tc>
      </w:tr>
      <w:tr w:rsidR="000624EA" w:rsidRPr="003A5F73" w14:paraId="56FE5742" w14:textId="77777777" w:rsidTr="00F64901">
        <w:trPr>
          <w:jc w:val="center"/>
          <w:ins w:id="435" w:author="CATT" w:date="2022-01-06T17:55:00Z"/>
        </w:trPr>
        <w:tc>
          <w:tcPr>
            <w:tcW w:w="2330" w:type="dxa"/>
            <w:tcBorders>
              <w:top w:val="single" w:sz="4" w:space="0" w:color="auto"/>
              <w:left w:val="single" w:sz="4" w:space="0" w:color="auto"/>
              <w:bottom w:val="single" w:sz="4" w:space="0" w:color="auto"/>
              <w:right w:val="single" w:sz="4" w:space="0" w:color="auto"/>
            </w:tcBorders>
          </w:tcPr>
          <w:p w14:paraId="6DFA944F" w14:textId="77777777" w:rsidR="000624EA" w:rsidRPr="003A5F73" w:rsidRDefault="000624EA" w:rsidP="00F64901">
            <w:pPr>
              <w:pStyle w:val="TAL"/>
              <w:ind w:leftChars="300" w:left="600"/>
              <w:rPr>
                <w:ins w:id="436" w:author="CATT" w:date="2022-01-06T17:55:00Z"/>
                <w:rFonts w:eastAsia="宋体"/>
                <w:lang w:val="x-none"/>
              </w:rPr>
            </w:pPr>
            <w:ins w:id="437" w:author="CATT" w:date="2022-01-06T17:55:00Z">
              <w:r w:rsidRPr="0053463B">
                <w:t>&gt;&gt;&gt;</w:t>
              </w:r>
              <w:r w:rsidRPr="008C20F9">
                <w:rPr>
                  <w:i/>
                  <w:iCs/>
                </w:rPr>
                <w:t>Cartesian</w:t>
              </w:r>
            </w:ins>
          </w:p>
        </w:tc>
        <w:tc>
          <w:tcPr>
            <w:tcW w:w="1134" w:type="dxa"/>
            <w:tcBorders>
              <w:top w:val="single" w:sz="4" w:space="0" w:color="auto"/>
              <w:left w:val="single" w:sz="4" w:space="0" w:color="auto"/>
              <w:bottom w:val="single" w:sz="4" w:space="0" w:color="auto"/>
              <w:right w:val="single" w:sz="4" w:space="0" w:color="auto"/>
            </w:tcBorders>
          </w:tcPr>
          <w:p w14:paraId="41189150" w14:textId="77777777" w:rsidR="000624EA" w:rsidRPr="003A5F73" w:rsidRDefault="000624EA" w:rsidP="00F64901">
            <w:pPr>
              <w:pStyle w:val="TAL"/>
              <w:rPr>
                <w:ins w:id="438" w:author="CATT" w:date="2022-01-06T17:55:00Z"/>
                <w:lang w:eastAsia="zh-CN"/>
              </w:rPr>
            </w:pPr>
          </w:p>
        </w:tc>
        <w:tc>
          <w:tcPr>
            <w:tcW w:w="1559" w:type="dxa"/>
            <w:tcBorders>
              <w:top w:val="single" w:sz="4" w:space="0" w:color="auto"/>
              <w:left w:val="single" w:sz="4" w:space="0" w:color="auto"/>
              <w:bottom w:val="single" w:sz="4" w:space="0" w:color="auto"/>
              <w:right w:val="single" w:sz="4" w:space="0" w:color="auto"/>
            </w:tcBorders>
          </w:tcPr>
          <w:p w14:paraId="668B7237" w14:textId="77777777" w:rsidR="000624EA" w:rsidRPr="003A5F73" w:rsidRDefault="000624EA" w:rsidP="00F64901">
            <w:pPr>
              <w:pStyle w:val="TAL"/>
              <w:rPr>
                <w:ins w:id="439"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0EA9A51D" w14:textId="77777777" w:rsidR="000624EA" w:rsidRPr="00A3234D" w:rsidRDefault="000624EA" w:rsidP="00F64901">
            <w:pPr>
              <w:pStyle w:val="TAL"/>
              <w:rPr>
                <w:ins w:id="440" w:author="CATT" w:date="2022-01-06T17:55:00Z"/>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1D300A0D" w14:textId="77777777" w:rsidR="000624EA" w:rsidRPr="003A5F73" w:rsidRDefault="000624EA" w:rsidP="00F64901">
            <w:pPr>
              <w:pStyle w:val="TAL"/>
              <w:rPr>
                <w:ins w:id="441" w:author="CATT" w:date="2022-01-06T17:55:00Z"/>
                <w:bCs/>
                <w:lang w:eastAsia="zh-CN"/>
              </w:rPr>
            </w:pPr>
          </w:p>
        </w:tc>
      </w:tr>
      <w:tr w:rsidR="000624EA" w:rsidRPr="003A5F73" w14:paraId="28E29C23" w14:textId="77777777" w:rsidTr="00F64901">
        <w:trPr>
          <w:jc w:val="center"/>
          <w:ins w:id="442" w:author="CATT" w:date="2022-01-06T17:55:00Z"/>
        </w:trPr>
        <w:tc>
          <w:tcPr>
            <w:tcW w:w="2330" w:type="dxa"/>
            <w:tcBorders>
              <w:top w:val="single" w:sz="4" w:space="0" w:color="auto"/>
              <w:left w:val="single" w:sz="4" w:space="0" w:color="auto"/>
              <w:bottom w:val="single" w:sz="4" w:space="0" w:color="auto"/>
              <w:right w:val="single" w:sz="4" w:space="0" w:color="auto"/>
            </w:tcBorders>
          </w:tcPr>
          <w:p w14:paraId="76666434" w14:textId="5AC6F907" w:rsidR="000624EA" w:rsidRPr="003A5F73" w:rsidRDefault="000624EA" w:rsidP="00F64901">
            <w:pPr>
              <w:pStyle w:val="TAL"/>
              <w:ind w:leftChars="400" w:left="800"/>
              <w:rPr>
                <w:ins w:id="443" w:author="CATT" w:date="2022-01-06T17:55:00Z"/>
                <w:rFonts w:eastAsia="宋体"/>
                <w:lang w:val="x-none"/>
              </w:rPr>
            </w:pPr>
            <w:ins w:id="444" w:author="CATT" w:date="2022-01-06T17:55:00Z">
              <w:r w:rsidRPr="0053463B">
                <w:rPr>
                  <w:lang w:eastAsia="zh-CN"/>
                </w:rPr>
                <w:t>&gt;</w:t>
              </w:r>
              <w:r>
                <w:rPr>
                  <w:lang w:eastAsia="zh-CN"/>
                </w:rPr>
                <w:t>&gt;</w:t>
              </w:r>
              <w:r w:rsidRPr="0053463B">
                <w:rPr>
                  <w:lang w:eastAsia="zh-CN"/>
                </w:rPr>
                <w:t>&gt;</w:t>
              </w:r>
              <w:r>
                <w:rPr>
                  <w:lang w:eastAsia="zh-CN"/>
                </w:rPr>
                <w:t>&gt;</w:t>
              </w:r>
            </w:ins>
            <w:ins w:id="445" w:author="CATT" w:date="2022-01-06T17:56:00Z">
              <w:r>
                <w:rPr>
                  <w:rFonts w:eastAsiaTheme="minorEastAsia" w:hint="eastAsia"/>
                  <w:lang w:eastAsia="zh-CN"/>
                </w:rPr>
                <w:t>A</w:t>
              </w:r>
            </w:ins>
            <w:ins w:id="446" w:author="CATT" w:date="2022-01-06T17:55:00Z">
              <w:r w:rsidRPr="0053463B">
                <w:rPr>
                  <w:lang w:eastAsia="zh-CN"/>
                </w:rPr>
                <w:t>RP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511F07F0" w14:textId="77777777" w:rsidR="000624EA" w:rsidRPr="003A5F73" w:rsidRDefault="000624EA" w:rsidP="00F64901">
            <w:pPr>
              <w:pStyle w:val="TAL"/>
              <w:rPr>
                <w:ins w:id="447" w:author="CATT" w:date="2022-01-06T17:55:00Z"/>
                <w:lang w:eastAsia="zh-CN"/>
              </w:rPr>
            </w:pPr>
            <w:ins w:id="448" w:author="CATT" w:date="2022-01-06T17:55:00Z">
              <w:r>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2E80755B" w14:textId="77777777" w:rsidR="000624EA" w:rsidRPr="003A5F73" w:rsidRDefault="000624EA" w:rsidP="00F64901">
            <w:pPr>
              <w:pStyle w:val="TAL"/>
              <w:rPr>
                <w:ins w:id="449" w:author="CATT" w:date="2022-01-06T17:55:00Z"/>
              </w:rPr>
            </w:pPr>
          </w:p>
        </w:tc>
        <w:tc>
          <w:tcPr>
            <w:tcW w:w="1963" w:type="dxa"/>
            <w:tcBorders>
              <w:top w:val="single" w:sz="4" w:space="0" w:color="auto"/>
              <w:left w:val="single" w:sz="4" w:space="0" w:color="auto"/>
              <w:bottom w:val="single" w:sz="4" w:space="0" w:color="auto"/>
              <w:right w:val="single" w:sz="4" w:space="0" w:color="auto"/>
            </w:tcBorders>
          </w:tcPr>
          <w:p w14:paraId="1122DE81" w14:textId="77777777" w:rsidR="000624EA" w:rsidRPr="0058314B" w:rsidRDefault="000624EA" w:rsidP="00F64901">
            <w:pPr>
              <w:pStyle w:val="TAL"/>
              <w:rPr>
                <w:ins w:id="450" w:author="CATT" w:date="2022-01-06T17:55:00Z"/>
                <w:rFonts w:eastAsia="宋体"/>
              </w:rPr>
            </w:pPr>
            <w:ins w:id="451" w:author="CATT" w:date="2022-01-06T17:55:00Z">
              <w:r w:rsidRPr="0058314B">
                <w:rPr>
                  <w:rFonts w:eastAsia="宋体"/>
                </w:rPr>
                <w:t>Relative Cartesian Location</w:t>
              </w:r>
            </w:ins>
          </w:p>
          <w:p w14:paraId="01BEC86B" w14:textId="77777777" w:rsidR="000624EA" w:rsidRPr="00A3234D" w:rsidRDefault="000624EA" w:rsidP="00F64901">
            <w:pPr>
              <w:pStyle w:val="TAL"/>
              <w:rPr>
                <w:ins w:id="452" w:author="CATT" w:date="2022-01-06T17:55:00Z"/>
                <w:rFonts w:eastAsia="宋体"/>
                <w:lang w:val="x-none"/>
              </w:rPr>
            </w:pPr>
            <w:ins w:id="453" w:author="CATT" w:date="2022-01-06T17:55:00Z">
              <w:r w:rsidRPr="0058314B">
                <w:rPr>
                  <w:rFonts w:eastAsia="宋体"/>
                </w:rPr>
                <w:t>9.</w:t>
              </w:r>
              <w:r>
                <w:rPr>
                  <w:rFonts w:eastAsia="宋体"/>
                </w:rPr>
                <w:t>3.1.187</w:t>
              </w:r>
            </w:ins>
          </w:p>
        </w:tc>
        <w:tc>
          <w:tcPr>
            <w:tcW w:w="2227" w:type="dxa"/>
            <w:tcBorders>
              <w:top w:val="single" w:sz="4" w:space="0" w:color="auto"/>
              <w:left w:val="single" w:sz="4" w:space="0" w:color="auto"/>
              <w:bottom w:val="single" w:sz="4" w:space="0" w:color="auto"/>
              <w:right w:val="single" w:sz="4" w:space="0" w:color="auto"/>
            </w:tcBorders>
          </w:tcPr>
          <w:p w14:paraId="0F1B6446" w14:textId="4A899769" w:rsidR="000624EA" w:rsidRPr="003A5F73" w:rsidRDefault="000624EA" w:rsidP="00F64901">
            <w:pPr>
              <w:pStyle w:val="TAL"/>
              <w:rPr>
                <w:ins w:id="454" w:author="CATT" w:date="2022-01-06T17:55:00Z"/>
                <w:bCs/>
                <w:lang w:eastAsia="zh-CN"/>
              </w:rPr>
            </w:pPr>
            <w:ins w:id="455" w:author="CATT" w:date="2022-01-06T17:55:00Z">
              <w:r w:rsidRPr="0058314B">
                <w:rPr>
                  <w:rFonts w:hint="eastAsia"/>
                  <w:bCs/>
                  <w:lang w:eastAsia="zh-CN"/>
                </w:rPr>
                <w:t>T</w:t>
              </w:r>
              <w:r w:rsidRPr="0058314B">
                <w:rPr>
                  <w:bCs/>
                  <w:lang w:eastAsia="zh-CN"/>
                </w:rPr>
                <w:t xml:space="preserve">he configured estimated relative Cartesian coordinate </w:t>
              </w:r>
              <w:r>
                <w:rPr>
                  <w:bCs/>
                  <w:lang w:eastAsia="zh-CN"/>
                </w:rPr>
                <w:t xml:space="preserve">of the antenna of the </w:t>
              </w:r>
            </w:ins>
            <w:ins w:id="456" w:author="CATT" w:date="2022-01-06T17:56:00Z">
              <w:r>
                <w:rPr>
                  <w:rFonts w:eastAsiaTheme="minorEastAsia" w:hint="eastAsia"/>
                  <w:bCs/>
                  <w:lang w:eastAsia="zh-CN"/>
                </w:rPr>
                <w:t>A</w:t>
              </w:r>
            </w:ins>
            <w:ins w:id="457" w:author="CATT" w:date="2022-01-06T17:55:00Z">
              <w:r w:rsidRPr="0058314B">
                <w:rPr>
                  <w:bCs/>
                  <w:lang w:eastAsia="zh-CN"/>
                </w:rPr>
                <w:t>RP</w:t>
              </w:r>
            </w:ins>
          </w:p>
        </w:tc>
      </w:tr>
    </w:tbl>
    <w:p w14:paraId="366961F7" w14:textId="77777777" w:rsidR="000624EA" w:rsidRDefault="000624EA" w:rsidP="000624EA">
      <w:pPr>
        <w:rPr>
          <w:ins w:id="458" w:author="CATT" w:date="2022-01-06T17:55:00Z"/>
        </w:rPr>
      </w:pPr>
    </w:p>
    <w:p w14:paraId="2207BB6D" w14:textId="77777777" w:rsidR="004F431E" w:rsidRPr="000624EA" w:rsidRDefault="004F431E" w:rsidP="003814F5">
      <w:pPr>
        <w:pStyle w:val="a2"/>
        <w:rPr>
          <w:rFonts w:eastAsiaTheme="minorEastAsia"/>
          <w:lang w:eastAsia="zh-CN"/>
        </w:rPr>
      </w:pPr>
    </w:p>
    <w:p w14:paraId="1DAE0962" w14:textId="77777777" w:rsidR="004F431E" w:rsidRDefault="004F431E" w:rsidP="003814F5">
      <w:pPr>
        <w:pStyle w:val="a2"/>
        <w:rPr>
          <w:rFonts w:eastAsiaTheme="minorEastAsia"/>
          <w:lang w:eastAsia="zh-CN"/>
        </w:rPr>
      </w:pPr>
    </w:p>
    <w:p w14:paraId="2FF2F932" w14:textId="77777777" w:rsidR="004F431E" w:rsidRPr="00A066A5" w:rsidRDefault="004F431E" w:rsidP="003814F5">
      <w:pPr>
        <w:pStyle w:val="a2"/>
        <w:rPr>
          <w:rFonts w:eastAsiaTheme="minorEastAsia"/>
          <w:lang w:val="en-GB" w:eastAsia="zh-CN"/>
        </w:rPr>
      </w:pPr>
    </w:p>
    <w:sectPr w:rsidR="004F431E" w:rsidRPr="00A066A5"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09E5E" w14:textId="77777777" w:rsidR="009B3519" w:rsidRDefault="009B3519">
      <w:r>
        <w:separator/>
      </w:r>
    </w:p>
  </w:endnote>
  <w:endnote w:type="continuationSeparator" w:id="0">
    <w:p w14:paraId="70689556" w14:textId="77777777" w:rsidR="009B3519" w:rsidRDefault="009B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B6A72" w14:textId="77777777" w:rsidR="009B3519" w:rsidRDefault="009B3519">
      <w:r>
        <w:separator/>
      </w:r>
    </w:p>
  </w:footnote>
  <w:footnote w:type="continuationSeparator" w:id="0">
    <w:p w14:paraId="2FFE0502" w14:textId="77777777" w:rsidR="009B3519" w:rsidRDefault="009B35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2C363FD5"/>
    <w:multiLevelType w:val="hybridMultilevel"/>
    <w:tmpl w:val="4220158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22"/>
  </w:num>
  <w:num w:numId="2">
    <w:abstractNumId w:val="13"/>
  </w:num>
  <w:num w:numId="3">
    <w:abstractNumId w:val="9"/>
  </w:num>
  <w:num w:numId="4">
    <w:abstractNumId w:val="24"/>
  </w:num>
  <w:num w:numId="5">
    <w:abstractNumId w:val="18"/>
  </w:num>
  <w:num w:numId="6">
    <w:abstractNumId w:val="15"/>
  </w:num>
  <w:num w:numId="7">
    <w:abstractNumId w:val="20"/>
  </w:num>
  <w:num w:numId="8">
    <w:abstractNumId w:val="8"/>
  </w:num>
  <w:num w:numId="9">
    <w:abstractNumId w:val="10"/>
  </w:num>
  <w:num w:numId="10">
    <w:abstractNumId w:val="16"/>
  </w:num>
  <w:num w:numId="11">
    <w:abstractNumId w:val="17"/>
  </w:num>
  <w:num w:numId="12">
    <w:abstractNumId w:val="11"/>
  </w:num>
  <w:num w:numId="13">
    <w:abstractNumId w:val="3"/>
  </w:num>
  <w:num w:numId="14">
    <w:abstractNumId w:val="2"/>
  </w:num>
  <w:num w:numId="15">
    <w:abstractNumId w:val="0"/>
  </w:num>
  <w:num w:numId="16">
    <w:abstractNumId w:val="23"/>
  </w:num>
  <w:num w:numId="17">
    <w:abstractNumId w:val="14"/>
  </w:num>
  <w:num w:numId="18">
    <w:abstractNumId w:val="1"/>
  </w:num>
  <w:num w:numId="19">
    <w:abstractNumId w:val="7"/>
  </w:num>
  <w:num w:numId="20">
    <w:abstractNumId w:val="25"/>
  </w:num>
  <w:num w:numId="21">
    <w:abstractNumId w:val="12"/>
  </w:num>
  <w:num w:numId="22">
    <w:abstractNumId w:val="4"/>
  </w:num>
  <w:num w:numId="23">
    <w:abstractNumId w:val="19"/>
  </w:num>
  <w:num w:numId="24">
    <w:abstractNumId w:val="21"/>
  </w:num>
  <w:num w:numId="25">
    <w:abstractNumId w:val="5"/>
  </w:num>
  <w:num w:numId="2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9EA"/>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1AFE"/>
    <w:rsid w:val="000624EA"/>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235E"/>
    <w:rsid w:val="000728C0"/>
    <w:rsid w:val="000729AF"/>
    <w:rsid w:val="00072C4D"/>
    <w:rsid w:val="00072CED"/>
    <w:rsid w:val="000731F9"/>
    <w:rsid w:val="00073366"/>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6E07"/>
    <w:rsid w:val="00147738"/>
    <w:rsid w:val="0015000D"/>
    <w:rsid w:val="001509C6"/>
    <w:rsid w:val="00150EBC"/>
    <w:rsid w:val="00152604"/>
    <w:rsid w:val="001527DC"/>
    <w:rsid w:val="001528E7"/>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06D"/>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42D"/>
    <w:rsid w:val="001F5ED4"/>
    <w:rsid w:val="001F630F"/>
    <w:rsid w:val="001F66D4"/>
    <w:rsid w:val="001F6D16"/>
    <w:rsid w:val="001F6E7C"/>
    <w:rsid w:val="001F7F7A"/>
    <w:rsid w:val="00200147"/>
    <w:rsid w:val="0020049B"/>
    <w:rsid w:val="002012A2"/>
    <w:rsid w:val="0020319E"/>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7CE"/>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303"/>
    <w:rsid w:val="002759FB"/>
    <w:rsid w:val="002761BF"/>
    <w:rsid w:val="00276751"/>
    <w:rsid w:val="002767E1"/>
    <w:rsid w:val="0027680E"/>
    <w:rsid w:val="00276F00"/>
    <w:rsid w:val="00277A21"/>
    <w:rsid w:val="00277A2C"/>
    <w:rsid w:val="00280078"/>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534"/>
    <w:rsid w:val="00295870"/>
    <w:rsid w:val="00295AA0"/>
    <w:rsid w:val="00295C42"/>
    <w:rsid w:val="00295D97"/>
    <w:rsid w:val="00295F92"/>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0FB0"/>
    <w:rsid w:val="002C125F"/>
    <w:rsid w:val="002C133C"/>
    <w:rsid w:val="002C1452"/>
    <w:rsid w:val="002C1789"/>
    <w:rsid w:val="002C197B"/>
    <w:rsid w:val="002C1B2F"/>
    <w:rsid w:val="002C1C78"/>
    <w:rsid w:val="002C1CDF"/>
    <w:rsid w:val="002C1F7D"/>
    <w:rsid w:val="002C2A8A"/>
    <w:rsid w:val="002C31CF"/>
    <w:rsid w:val="002C3CD3"/>
    <w:rsid w:val="002C4386"/>
    <w:rsid w:val="002C56C5"/>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8BE"/>
    <w:rsid w:val="00335959"/>
    <w:rsid w:val="00335FAE"/>
    <w:rsid w:val="0033668A"/>
    <w:rsid w:val="0033692F"/>
    <w:rsid w:val="00337048"/>
    <w:rsid w:val="003373CA"/>
    <w:rsid w:val="003378CB"/>
    <w:rsid w:val="00340115"/>
    <w:rsid w:val="003407AD"/>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57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75A"/>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04B"/>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3DCC"/>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470F"/>
    <w:rsid w:val="004B5344"/>
    <w:rsid w:val="004B559D"/>
    <w:rsid w:val="004B571B"/>
    <w:rsid w:val="004B5B49"/>
    <w:rsid w:val="004B64D6"/>
    <w:rsid w:val="004B6AEB"/>
    <w:rsid w:val="004B6BB1"/>
    <w:rsid w:val="004B70EE"/>
    <w:rsid w:val="004B7100"/>
    <w:rsid w:val="004B72E3"/>
    <w:rsid w:val="004C01AA"/>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4C68"/>
    <w:rsid w:val="004C5C6C"/>
    <w:rsid w:val="004C61E1"/>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31E"/>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2102D"/>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18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22"/>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A6E"/>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200"/>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7CE"/>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1DC7"/>
    <w:rsid w:val="005D218F"/>
    <w:rsid w:val="005D2291"/>
    <w:rsid w:val="005D2DC0"/>
    <w:rsid w:val="005D2E1D"/>
    <w:rsid w:val="005D30D1"/>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AAA"/>
    <w:rsid w:val="006030BC"/>
    <w:rsid w:val="00603323"/>
    <w:rsid w:val="006033E8"/>
    <w:rsid w:val="00603488"/>
    <w:rsid w:val="00604191"/>
    <w:rsid w:val="006048DA"/>
    <w:rsid w:val="00604BD9"/>
    <w:rsid w:val="00605D73"/>
    <w:rsid w:val="00606434"/>
    <w:rsid w:val="006064C5"/>
    <w:rsid w:val="00607AD3"/>
    <w:rsid w:val="00610579"/>
    <w:rsid w:val="006105F8"/>
    <w:rsid w:val="006117E0"/>
    <w:rsid w:val="00611E82"/>
    <w:rsid w:val="00613701"/>
    <w:rsid w:val="00613A8B"/>
    <w:rsid w:val="00613CB4"/>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4DE"/>
    <w:rsid w:val="00631569"/>
    <w:rsid w:val="00631863"/>
    <w:rsid w:val="00631EEC"/>
    <w:rsid w:val="00632295"/>
    <w:rsid w:val="00632CEC"/>
    <w:rsid w:val="00632FE2"/>
    <w:rsid w:val="00633361"/>
    <w:rsid w:val="006341BE"/>
    <w:rsid w:val="00634A89"/>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0EE3"/>
    <w:rsid w:val="006A1411"/>
    <w:rsid w:val="006A1F76"/>
    <w:rsid w:val="006A23F5"/>
    <w:rsid w:val="006A260A"/>
    <w:rsid w:val="006A2A36"/>
    <w:rsid w:val="006A2FE3"/>
    <w:rsid w:val="006A3870"/>
    <w:rsid w:val="006A3D3E"/>
    <w:rsid w:val="006A45E1"/>
    <w:rsid w:val="006A4D73"/>
    <w:rsid w:val="006A6262"/>
    <w:rsid w:val="006A6B74"/>
    <w:rsid w:val="006A6D0B"/>
    <w:rsid w:val="006A705D"/>
    <w:rsid w:val="006A743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44B4"/>
    <w:rsid w:val="006D4C13"/>
    <w:rsid w:val="006D5141"/>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240"/>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5D35"/>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4A9"/>
    <w:rsid w:val="00793E7F"/>
    <w:rsid w:val="00793F30"/>
    <w:rsid w:val="00794219"/>
    <w:rsid w:val="007945F0"/>
    <w:rsid w:val="00794661"/>
    <w:rsid w:val="0079543F"/>
    <w:rsid w:val="007960FB"/>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5D7"/>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5743"/>
    <w:rsid w:val="007D64B0"/>
    <w:rsid w:val="007D662F"/>
    <w:rsid w:val="007D66A4"/>
    <w:rsid w:val="007D66F3"/>
    <w:rsid w:val="007E0117"/>
    <w:rsid w:val="007E0F6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1CA"/>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4AF"/>
    <w:rsid w:val="00810632"/>
    <w:rsid w:val="00810B43"/>
    <w:rsid w:val="00812597"/>
    <w:rsid w:val="00812C8C"/>
    <w:rsid w:val="00812CBF"/>
    <w:rsid w:val="00813253"/>
    <w:rsid w:val="00813ED0"/>
    <w:rsid w:val="0081442D"/>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4C92"/>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D2"/>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B4A"/>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A6"/>
    <w:rsid w:val="008F4BF0"/>
    <w:rsid w:val="008F4ED1"/>
    <w:rsid w:val="008F5459"/>
    <w:rsid w:val="008F57FD"/>
    <w:rsid w:val="008F5A52"/>
    <w:rsid w:val="008F5AC6"/>
    <w:rsid w:val="008F61C3"/>
    <w:rsid w:val="008F6FA7"/>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2B3"/>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0B3"/>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519"/>
    <w:rsid w:val="009B3742"/>
    <w:rsid w:val="009B410C"/>
    <w:rsid w:val="009B41A7"/>
    <w:rsid w:val="009B4AF0"/>
    <w:rsid w:val="009B50A1"/>
    <w:rsid w:val="009B5462"/>
    <w:rsid w:val="009B5639"/>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50"/>
    <w:rsid w:val="009D7CA9"/>
    <w:rsid w:val="009D7E0C"/>
    <w:rsid w:val="009E005D"/>
    <w:rsid w:val="009E029C"/>
    <w:rsid w:val="009E0D3D"/>
    <w:rsid w:val="009E1118"/>
    <w:rsid w:val="009E11CA"/>
    <w:rsid w:val="009E193F"/>
    <w:rsid w:val="009E1B48"/>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6A5"/>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5F0"/>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26CF"/>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42F"/>
    <w:rsid w:val="00A648E8"/>
    <w:rsid w:val="00A652DF"/>
    <w:rsid w:val="00A66947"/>
    <w:rsid w:val="00A67C6B"/>
    <w:rsid w:val="00A708EE"/>
    <w:rsid w:val="00A70F9E"/>
    <w:rsid w:val="00A71DF7"/>
    <w:rsid w:val="00A73C1A"/>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0C38"/>
    <w:rsid w:val="00AB2B03"/>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F1B"/>
    <w:rsid w:val="00AD107C"/>
    <w:rsid w:val="00AD1F16"/>
    <w:rsid w:val="00AD22F8"/>
    <w:rsid w:val="00AD36C5"/>
    <w:rsid w:val="00AD3BBA"/>
    <w:rsid w:val="00AD415E"/>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2"/>
    <w:rsid w:val="00AF4399"/>
    <w:rsid w:val="00AF50BA"/>
    <w:rsid w:val="00AF5A0F"/>
    <w:rsid w:val="00AF5D28"/>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4F77"/>
    <w:rsid w:val="00B1521D"/>
    <w:rsid w:val="00B161C0"/>
    <w:rsid w:val="00B16635"/>
    <w:rsid w:val="00B16800"/>
    <w:rsid w:val="00B16840"/>
    <w:rsid w:val="00B16B1E"/>
    <w:rsid w:val="00B16E6C"/>
    <w:rsid w:val="00B17082"/>
    <w:rsid w:val="00B174AA"/>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1E8"/>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1F35"/>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6F8B"/>
    <w:rsid w:val="00BE72E0"/>
    <w:rsid w:val="00BE7E58"/>
    <w:rsid w:val="00BF08A5"/>
    <w:rsid w:val="00BF136D"/>
    <w:rsid w:val="00BF1E6B"/>
    <w:rsid w:val="00BF1FF6"/>
    <w:rsid w:val="00BF2498"/>
    <w:rsid w:val="00BF2847"/>
    <w:rsid w:val="00BF297D"/>
    <w:rsid w:val="00BF33B7"/>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627"/>
    <w:rsid w:val="00C22348"/>
    <w:rsid w:val="00C22AE7"/>
    <w:rsid w:val="00C243AF"/>
    <w:rsid w:val="00C24CF3"/>
    <w:rsid w:val="00C24D4A"/>
    <w:rsid w:val="00C24FD9"/>
    <w:rsid w:val="00C256B9"/>
    <w:rsid w:val="00C257ED"/>
    <w:rsid w:val="00C25A1D"/>
    <w:rsid w:val="00C26A16"/>
    <w:rsid w:val="00C275C0"/>
    <w:rsid w:val="00C27766"/>
    <w:rsid w:val="00C27AEA"/>
    <w:rsid w:val="00C27CEC"/>
    <w:rsid w:val="00C30254"/>
    <w:rsid w:val="00C30734"/>
    <w:rsid w:val="00C30B28"/>
    <w:rsid w:val="00C3127D"/>
    <w:rsid w:val="00C31BA9"/>
    <w:rsid w:val="00C31FAB"/>
    <w:rsid w:val="00C321A9"/>
    <w:rsid w:val="00C321F7"/>
    <w:rsid w:val="00C32774"/>
    <w:rsid w:val="00C33230"/>
    <w:rsid w:val="00C333AE"/>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88E"/>
    <w:rsid w:val="00C44DF2"/>
    <w:rsid w:val="00C451A0"/>
    <w:rsid w:val="00C45327"/>
    <w:rsid w:val="00C4551B"/>
    <w:rsid w:val="00C45599"/>
    <w:rsid w:val="00C4731F"/>
    <w:rsid w:val="00C51023"/>
    <w:rsid w:val="00C51F25"/>
    <w:rsid w:val="00C539DA"/>
    <w:rsid w:val="00C53D53"/>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2F"/>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281"/>
    <w:rsid w:val="00CE261C"/>
    <w:rsid w:val="00CE2875"/>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3077"/>
    <w:rsid w:val="00D5344C"/>
    <w:rsid w:val="00D538EC"/>
    <w:rsid w:val="00D53C1E"/>
    <w:rsid w:val="00D54195"/>
    <w:rsid w:val="00D544C9"/>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94A"/>
    <w:rsid w:val="00DA6A89"/>
    <w:rsid w:val="00DA732A"/>
    <w:rsid w:val="00DA7454"/>
    <w:rsid w:val="00DA7733"/>
    <w:rsid w:val="00DA776B"/>
    <w:rsid w:val="00DA7DD9"/>
    <w:rsid w:val="00DB040A"/>
    <w:rsid w:val="00DB0AA0"/>
    <w:rsid w:val="00DB0D17"/>
    <w:rsid w:val="00DB0E48"/>
    <w:rsid w:val="00DB2213"/>
    <w:rsid w:val="00DB24D0"/>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7E2"/>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07D"/>
    <w:rsid w:val="00DF4774"/>
    <w:rsid w:val="00DF4E82"/>
    <w:rsid w:val="00DF628C"/>
    <w:rsid w:val="00DF6795"/>
    <w:rsid w:val="00DF6B9B"/>
    <w:rsid w:val="00DF7BCA"/>
    <w:rsid w:val="00E00954"/>
    <w:rsid w:val="00E015E3"/>
    <w:rsid w:val="00E01933"/>
    <w:rsid w:val="00E01E5A"/>
    <w:rsid w:val="00E02698"/>
    <w:rsid w:val="00E04387"/>
    <w:rsid w:val="00E04DF6"/>
    <w:rsid w:val="00E054E9"/>
    <w:rsid w:val="00E0601A"/>
    <w:rsid w:val="00E06BBD"/>
    <w:rsid w:val="00E06E2C"/>
    <w:rsid w:val="00E071A6"/>
    <w:rsid w:val="00E074B0"/>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B6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895"/>
    <w:rsid w:val="00E37C5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439"/>
    <w:rsid w:val="00E67845"/>
    <w:rsid w:val="00E70E54"/>
    <w:rsid w:val="00E71E20"/>
    <w:rsid w:val="00E72022"/>
    <w:rsid w:val="00E72528"/>
    <w:rsid w:val="00E72605"/>
    <w:rsid w:val="00E729E7"/>
    <w:rsid w:val="00E72C83"/>
    <w:rsid w:val="00E73248"/>
    <w:rsid w:val="00E73B37"/>
    <w:rsid w:val="00E73DCA"/>
    <w:rsid w:val="00E74186"/>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5FC"/>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1E7"/>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6680"/>
    <w:rsid w:val="00EC6C25"/>
    <w:rsid w:val="00EC6EBE"/>
    <w:rsid w:val="00EC79A8"/>
    <w:rsid w:val="00EC7B24"/>
    <w:rsid w:val="00EC7D86"/>
    <w:rsid w:val="00ED0667"/>
    <w:rsid w:val="00ED0DBA"/>
    <w:rsid w:val="00ED101E"/>
    <w:rsid w:val="00ED1FE2"/>
    <w:rsid w:val="00ED2563"/>
    <w:rsid w:val="00ED27BC"/>
    <w:rsid w:val="00ED2A8A"/>
    <w:rsid w:val="00ED2F95"/>
    <w:rsid w:val="00ED304E"/>
    <w:rsid w:val="00ED370C"/>
    <w:rsid w:val="00ED3FD4"/>
    <w:rsid w:val="00ED40D9"/>
    <w:rsid w:val="00ED42E7"/>
    <w:rsid w:val="00ED4699"/>
    <w:rsid w:val="00ED5495"/>
    <w:rsid w:val="00ED62D4"/>
    <w:rsid w:val="00ED6919"/>
    <w:rsid w:val="00ED6F35"/>
    <w:rsid w:val="00ED7B70"/>
    <w:rsid w:val="00EE09B8"/>
    <w:rsid w:val="00EE0DD3"/>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5A2"/>
    <w:rsid w:val="00F16C49"/>
    <w:rsid w:val="00F16D70"/>
    <w:rsid w:val="00F17368"/>
    <w:rsid w:val="00F17BAF"/>
    <w:rsid w:val="00F17EB4"/>
    <w:rsid w:val="00F207D0"/>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49CA"/>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9BD"/>
    <w:rsid w:val="00F63B17"/>
    <w:rsid w:val="00F63BAE"/>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51A"/>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3A37"/>
    <w:rsid w:val="00FB446B"/>
    <w:rsid w:val="00FB4BF0"/>
    <w:rsid w:val="00FB4DB7"/>
    <w:rsid w:val="00FB5B74"/>
    <w:rsid w:val="00FB5FDF"/>
    <w:rsid w:val="00FB6363"/>
    <w:rsid w:val="00FB786C"/>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744"/>
    <w:rsid w:val="00FD78A0"/>
    <w:rsid w:val="00FD7BE6"/>
    <w:rsid w:val="00FE05F7"/>
    <w:rsid w:val="00FE08B7"/>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4B54"/>
    <w:rsid w:val="00FE4DCA"/>
    <w:rsid w:val="00FE4E53"/>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semiHidden/>
    <w:unhideWhenUsed/>
    <w:qFormat/>
    <w:rsid w:val="00653433"/>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uiPriority w:val="99"/>
    <w:rsid w:val="00B87FBC"/>
    <w:rPr>
      <w:lang w:val="en-GB" w:eastAsia="en-US" w:bidi="ar-SA"/>
    </w:rPr>
  </w:style>
  <w:style w:type="paragraph" w:styleId="20">
    <w:name w:val="List 2"/>
    <w:basedOn w:val="a8"/>
    <w:rsid w:val="00B87FBC"/>
    <w:pPr>
      <w:numPr>
        <w:numId w:val="1"/>
      </w:numPr>
      <w:spacing w:before="180"/>
    </w:pPr>
    <w:rPr>
      <w:rFonts w:ascii="Arial" w:hAnsi="Arial"/>
      <w:sz w:val="22"/>
      <w:szCs w:val="20"/>
    </w:rPr>
  </w:style>
  <w:style w:type="paragraph" w:styleId="a8">
    <w:name w:val="List"/>
    <w:basedOn w:val="a1"/>
    <w:rsid w:val="00B87FBC"/>
    <w:pPr>
      <w:ind w:left="283" w:hanging="283"/>
    </w:pPr>
  </w:style>
  <w:style w:type="table" w:styleId="a9">
    <w:name w:val="Table Grid"/>
    <w:basedOn w:val="a4"/>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semiHidden/>
    <w:rsid w:val="00AF764A"/>
    <w:rPr>
      <w:b/>
      <w:bCs/>
    </w:rPr>
  </w:style>
  <w:style w:type="paragraph" w:styleId="ad">
    <w:name w:val="Balloon Text"/>
    <w:basedOn w:val="a1"/>
    <w:link w:val="Char3"/>
    <w:uiPriority w:val="99"/>
    <w:semiHidden/>
    <w:rsid w:val="00AF764A"/>
    <w:rPr>
      <w:sz w:val="18"/>
      <w:szCs w:val="18"/>
    </w:rPr>
  </w:style>
  <w:style w:type="paragraph" w:styleId="ae">
    <w:name w:val="footer"/>
    <w:basedOn w:val="a1"/>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1"/>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5"/>
    <w:rsid w:val="006B6DDB"/>
    <w:rPr>
      <w:szCs w:val="20"/>
    </w:rPr>
  </w:style>
  <w:style w:type="character" w:customStyle="1" w:styleId="Char5">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6"/>
    <w:rsid w:val="006B6DDB"/>
    <w:rPr>
      <w:szCs w:val="20"/>
    </w:rPr>
  </w:style>
  <w:style w:type="character" w:customStyle="1" w:styleId="Char6">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6"/>
    <w:uiPriority w:val="99"/>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2">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qFormat/>
    <w:rsid w:val="00E3725B"/>
    <w:rPr>
      <w:rFonts w:ascii="Arial" w:hAnsi="Arial" w:cs="Arial"/>
      <w:b/>
      <w:bCs/>
      <w:kern w:val="32"/>
      <w:sz w:val="28"/>
      <w:szCs w:val="32"/>
    </w:rPr>
  </w:style>
  <w:style w:type="character" w:customStyle="1" w:styleId="2Char">
    <w:name w:val="标题 2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3"/>
    <w:link w:val="ad"/>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3"/>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1"/>
    <w:next w:val="a1"/>
    <w:autoRedefine/>
    <w:semiHidden/>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semiHidden/>
    <w:unhideWhenUsed/>
    <w:rsid w:val="00F13EFB"/>
    <w:pPr>
      <w:numPr>
        <w:numId w:val="24"/>
      </w:numPr>
      <w:contextualSpacing/>
    </w:pPr>
  </w:style>
  <w:style w:type="paragraph" w:customStyle="1" w:styleId="3GPPText">
    <w:name w:val="3GPP Text"/>
    <w:basedOn w:val="a1"/>
    <w:link w:val="3GPPTextChar"/>
    <w:qFormat/>
    <w:rsid w:val="00D538EC"/>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D538EC"/>
    <w:rPr>
      <w:sz w:val="22"/>
      <w:lang w:eastAsia="en-US"/>
    </w:rPr>
  </w:style>
  <w:style w:type="paragraph" w:customStyle="1" w:styleId="3GPPHeader">
    <w:name w:val="3GPP_Header"/>
    <w:basedOn w:val="a1"/>
    <w:link w:val="3GPPHeaderChar"/>
    <w:rsid w:val="001528E7"/>
    <w:pPr>
      <w:tabs>
        <w:tab w:val="left" w:pos="1701"/>
        <w:tab w:val="right" w:pos="9639"/>
      </w:tabs>
      <w:overflowPunct w:val="0"/>
      <w:autoSpaceDE w:val="0"/>
      <w:autoSpaceDN w:val="0"/>
      <w:adjustRightInd w:val="0"/>
      <w:spacing w:after="240" w:line="288" w:lineRule="auto"/>
      <w:textAlignment w:val="baseline"/>
    </w:pPr>
    <w:rPr>
      <w:rFonts w:eastAsiaTheme="minorEastAsia"/>
      <w:b/>
      <w:sz w:val="24"/>
      <w:szCs w:val="20"/>
      <w:lang w:val="en-GB" w:eastAsia="zh-CN"/>
    </w:rPr>
  </w:style>
  <w:style w:type="character" w:customStyle="1" w:styleId="3GPPHeaderChar">
    <w:name w:val="3GPP_Header Char"/>
    <w:link w:val="3GPPHeader"/>
    <w:rsid w:val="001528E7"/>
    <w:rPr>
      <w:rFonts w:eastAsiaTheme="minorEastAsia"/>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semiHidden/>
    <w:unhideWhenUsed/>
    <w:qFormat/>
    <w:rsid w:val="00653433"/>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uiPriority w:val="99"/>
    <w:rsid w:val="00B87FBC"/>
    <w:rPr>
      <w:lang w:val="en-GB" w:eastAsia="en-US" w:bidi="ar-SA"/>
    </w:rPr>
  </w:style>
  <w:style w:type="paragraph" w:styleId="20">
    <w:name w:val="List 2"/>
    <w:basedOn w:val="a8"/>
    <w:rsid w:val="00B87FBC"/>
    <w:pPr>
      <w:numPr>
        <w:numId w:val="1"/>
      </w:numPr>
      <w:spacing w:before="180"/>
    </w:pPr>
    <w:rPr>
      <w:rFonts w:ascii="Arial" w:hAnsi="Arial"/>
      <w:sz w:val="22"/>
      <w:szCs w:val="20"/>
    </w:rPr>
  </w:style>
  <w:style w:type="paragraph" w:styleId="a8">
    <w:name w:val="List"/>
    <w:basedOn w:val="a1"/>
    <w:rsid w:val="00B87FBC"/>
    <w:pPr>
      <w:ind w:left="283" w:hanging="283"/>
    </w:pPr>
  </w:style>
  <w:style w:type="table" w:styleId="a9">
    <w:name w:val="Table Grid"/>
    <w:basedOn w:val="a4"/>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semiHidden/>
    <w:rsid w:val="00AF764A"/>
    <w:rPr>
      <w:b/>
      <w:bCs/>
    </w:rPr>
  </w:style>
  <w:style w:type="paragraph" w:styleId="ad">
    <w:name w:val="Balloon Text"/>
    <w:basedOn w:val="a1"/>
    <w:link w:val="Char3"/>
    <w:uiPriority w:val="99"/>
    <w:semiHidden/>
    <w:rsid w:val="00AF764A"/>
    <w:rPr>
      <w:sz w:val="18"/>
      <w:szCs w:val="18"/>
    </w:rPr>
  </w:style>
  <w:style w:type="paragraph" w:styleId="ae">
    <w:name w:val="footer"/>
    <w:basedOn w:val="a1"/>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1"/>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5"/>
    <w:rsid w:val="006B6DDB"/>
    <w:rPr>
      <w:szCs w:val="20"/>
    </w:rPr>
  </w:style>
  <w:style w:type="character" w:customStyle="1" w:styleId="Char5">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6"/>
    <w:rsid w:val="006B6DDB"/>
    <w:rPr>
      <w:szCs w:val="20"/>
    </w:rPr>
  </w:style>
  <w:style w:type="character" w:customStyle="1" w:styleId="Char6">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6"/>
    <w:uiPriority w:val="99"/>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2">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qFormat/>
    <w:rsid w:val="00E3725B"/>
    <w:rPr>
      <w:rFonts w:ascii="Arial" w:hAnsi="Arial" w:cs="Arial"/>
      <w:b/>
      <w:bCs/>
      <w:kern w:val="32"/>
      <w:sz w:val="28"/>
      <w:szCs w:val="32"/>
    </w:rPr>
  </w:style>
  <w:style w:type="character" w:customStyle="1" w:styleId="2Char">
    <w:name w:val="标题 2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3"/>
    <w:link w:val="ad"/>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3"/>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1"/>
    <w:next w:val="a1"/>
    <w:autoRedefine/>
    <w:semiHidden/>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semiHidden/>
    <w:unhideWhenUsed/>
    <w:rsid w:val="00F13EFB"/>
    <w:pPr>
      <w:numPr>
        <w:numId w:val="24"/>
      </w:numPr>
      <w:contextualSpacing/>
    </w:pPr>
  </w:style>
  <w:style w:type="paragraph" w:customStyle="1" w:styleId="3GPPText">
    <w:name w:val="3GPP Text"/>
    <w:basedOn w:val="a1"/>
    <w:link w:val="3GPPTextChar"/>
    <w:qFormat/>
    <w:rsid w:val="00D538EC"/>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D538EC"/>
    <w:rPr>
      <w:sz w:val="22"/>
      <w:lang w:eastAsia="en-US"/>
    </w:rPr>
  </w:style>
  <w:style w:type="paragraph" w:customStyle="1" w:styleId="3GPPHeader">
    <w:name w:val="3GPP_Header"/>
    <w:basedOn w:val="a1"/>
    <w:link w:val="3GPPHeaderChar"/>
    <w:rsid w:val="001528E7"/>
    <w:pPr>
      <w:tabs>
        <w:tab w:val="left" w:pos="1701"/>
        <w:tab w:val="right" w:pos="9639"/>
      </w:tabs>
      <w:overflowPunct w:val="0"/>
      <w:autoSpaceDE w:val="0"/>
      <w:autoSpaceDN w:val="0"/>
      <w:adjustRightInd w:val="0"/>
      <w:spacing w:after="240" w:line="288" w:lineRule="auto"/>
      <w:textAlignment w:val="baseline"/>
    </w:pPr>
    <w:rPr>
      <w:rFonts w:eastAsiaTheme="minorEastAsia"/>
      <w:b/>
      <w:sz w:val="24"/>
      <w:szCs w:val="20"/>
      <w:lang w:val="en-GB" w:eastAsia="zh-CN"/>
    </w:rPr>
  </w:style>
  <w:style w:type="character" w:customStyle="1" w:styleId="3GPPHeaderChar">
    <w:name w:val="3GPP_Header Char"/>
    <w:link w:val="3GPPHeader"/>
    <w:rsid w:val="001528E7"/>
    <w:rPr>
      <w:rFonts w:eastAsiaTheme="minorEastAsia"/>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2766850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3_Iu/TSGR3_114bis-e/Docs/R3-220093.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TSG_RAN/WG3_Iu/TSGR3_114bis-e/Docs/R3-22008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www.3gpp.org/ftp/TSG_RAN/WG3_Iu/TSGR3_114bis-e/Docs/R3-22009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1AAD2-668D-40E9-AE86-31C662C8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2543</Words>
  <Characters>14497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36</cp:revision>
  <cp:lastPrinted>2007-08-28T14:45:00Z</cp:lastPrinted>
  <dcterms:created xsi:type="dcterms:W3CDTF">2022-01-06T06:21:00Z</dcterms:created>
  <dcterms:modified xsi:type="dcterms:W3CDTF">2022-01-07T07:00:00Z</dcterms:modified>
</cp:coreProperties>
</file>